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9FD93" w14:textId="59773826"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sidR="00AE4CDF" w:rsidRPr="00AE4CDF">
        <w:rPr>
          <w:b/>
          <w:noProof/>
          <w:sz w:val="24"/>
        </w:rPr>
        <w:t>C4-194</w:t>
      </w:r>
      <w:r w:rsidR="00262C65">
        <w:rPr>
          <w:b/>
          <w:noProof/>
          <w:sz w:val="24"/>
        </w:rPr>
        <w:t>366</w:t>
      </w:r>
    </w:p>
    <w:p w14:paraId="2A91C453"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3CA3DA2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251">
              <w:rPr>
                <w:b/>
                <w:noProof/>
                <w:sz w:val="28"/>
              </w:rPr>
              <w:t>29.244</w:t>
            </w:r>
            <w:r>
              <w:rPr>
                <w:b/>
                <w:noProof/>
                <w:sz w:val="28"/>
              </w:rPr>
              <w:fldChar w:fldCharType="end"/>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1633C4BD" w:rsidR="001E41F3" w:rsidRPr="00410371" w:rsidRDefault="00AE4CDF" w:rsidP="00547111">
            <w:pPr>
              <w:pStyle w:val="CRCoverPage"/>
              <w:spacing w:after="0"/>
              <w:rPr>
                <w:noProof/>
              </w:rPr>
            </w:pPr>
            <w:r>
              <w:rPr>
                <w:b/>
                <w:noProof/>
                <w:sz w:val="28"/>
              </w:rPr>
              <w:t>0298</w:t>
            </w:r>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4009197D" w:rsidR="001E41F3" w:rsidRPr="00410371" w:rsidRDefault="00262C65" w:rsidP="00E13F3D">
            <w:pPr>
              <w:pStyle w:val="CRCoverPage"/>
              <w:spacing w:after="0"/>
              <w:jc w:val="center"/>
              <w:rPr>
                <w:b/>
                <w:noProof/>
              </w:rPr>
            </w:pPr>
            <w:r>
              <w:rPr>
                <w:b/>
                <w:noProof/>
                <w:sz w:val="28"/>
              </w:rPr>
              <w:t>1</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28A56C73" w:rsidR="001E41F3" w:rsidRPr="00410371" w:rsidRDefault="003F1251">
            <w:pPr>
              <w:pStyle w:val="CRCoverPage"/>
              <w:spacing w:after="0"/>
              <w:jc w:val="center"/>
              <w:rPr>
                <w:noProof/>
                <w:sz w:val="28"/>
              </w:rPr>
            </w:pPr>
            <w:r>
              <w:rPr>
                <w:b/>
                <w:noProof/>
                <w:sz w:val="28"/>
              </w:rPr>
              <w:t>16.1.0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600211BA" w:rsidR="001E41F3" w:rsidRDefault="007618CE">
            <w:pPr>
              <w:pStyle w:val="CRCoverPage"/>
              <w:spacing w:after="0"/>
              <w:ind w:left="100"/>
              <w:rPr>
                <w:noProof/>
              </w:rPr>
            </w:pPr>
            <w:r>
              <w:t>General d</w:t>
            </w:r>
            <w:r w:rsidR="00E4559D">
              <w:t xml:space="preserve">escription of ATSSS and </w:t>
            </w:r>
            <w:r w:rsidR="00B70BAF">
              <w:t>Multi-Access Rule</w:t>
            </w:r>
            <w:r w:rsidR="00E4559D">
              <w:t xml:space="preserve"> </w:t>
            </w:r>
          </w:p>
        </w:tc>
      </w:tr>
      <w:tr w:rsidR="001E41F3" w14:paraId="2824EFB9" w14:textId="77777777" w:rsidTr="00547111">
        <w:tc>
          <w:tcPr>
            <w:tcW w:w="1843" w:type="dxa"/>
            <w:tcBorders>
              <w:left w:val="single" w:sz="4" w:space="0" w:color="auto"/>
            </w:tcBorders>
          </w:tcPr>
          <w:p w14:paraId="02FEF7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6FA80479"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1251">
              <w:rPr>
                <w:noProof/>
              </w:rPr>
              <w:t>Nokia, Nokia Shanghai Bell</w:t>
            </w:r>
            <w:r>
              <w:rPr>
                <w:noProof/>
              </w:rPr>
              <w:fldChar w:fldCharType="end"/>
            </w:r>
            <w:r w:rsidR="00262C65">
              <w:rPr>
                <w:noProof/>
              </w:rPr>
              <w:t>, ZTE</w:t>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0AAD1538" w:rsidR="001E41F3" w:rsidRDefault="003F1251">
            <w:pPr>
              <w:pStyle w:val="CRCoverPage"/>
              <w:spacing w:after="0"/>
              <w:ind w:left="100"/>
              <w:rPr>
                <w:noProof/>
              </w:rPr>
            </w:pPr>
            <w:r>
              <w:rPr>
                <w:noProof/>
              </w:rPr>
              <w:t>ATSSS</w:t>
            </w:r>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15A6682B" w:rsidR="001E41F3" w:rsidRDefault="003F1251">
            <w:pPr>
              <w:pStyle w:val="CRCoverPage"/>
              <w:spacing w:after="0"/>
              <w:ind w:left="100"/>
              <w:rPr>
                <w:noProof/>
              </w:rPr>
            </w:pPr>
            <w:r>
              <w:rPr>
                <w:noProof/>
              </w:rPr>
              <w:t>2019-09-25</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6655FC9A" w:rsidR="001E41F3" w:rsidRDefault="003F1251" w:rsidP="00D24991">
            <w:pPr>
              <w:pStyle w:val="CRCoverPage"/>
              <w:spacing w:after="0"/>
              <w:ind w:left="100" w:right="-609"/>
              <w:rPr>
                <w:b/>
                <w:noProof/>
              </w:rPr>
            </w:pPr>
            <w:r>
              <w:rPr>
                <w:b/>
                <w:noProof/>
              </w:rPr>
              <w:t>B</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727B61D2" w:rsidR="001E41F3" w:rsidRDefault="003F1251">
            <w:pPr>
              <w:pStyle w:val="CRCoverPage"/>
              <w:spacing w:after="0"/>
              <w:ind w:left="100"/>
              <w:rPr>
                <w:noProof/>
              </w:rPr>
            </w:pPr>
            <w:r>
              <w:rPr>
                <w:noProof/>
              </w:rPr>
              <w:t>Rel-16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DA7E02" w14:textId="6E17141F" w:rsidR="00F561EB" w:rsidRDefault="00F561EB" w:rsidP="00F561EB">
            <w:pPr>
              <w:pStyle w:val="CRCoverPage"/>
              <w:spacing w:after="0"/>
              <w:ind w:left="100"/>
              <w:rPr>
                <w:noProof/>
              </w:rPr>
            </w:pPr>
            <w:r>
              <w:rPr>
                <w:noProof/>
              </w:rPr>
              <w:t xml:space="preserve">The </w:t>
            </w:r>
            <w:r w:rsidR="00A61D8E">
              <w:rPr>
                <w:noProof/>
              </w:rPr>
              <w:t xml:space="preserve">general </w:t>
            </w:r>
            <w:r>
              <w:rPr>
                <w:noProof/>
              </w:rPr>
              <w:t xml:space="preserve">description of the </w:t>
            </w:r>
            <w:r w:rsidR="00044BC6">
              <w:rPr>
                <w:noProof/>
              </w:rPr>
              <w:t xml:space="preserve">ATSSS feature and </w:t>
            </w:r>
            <w:r>
              <w:rPr>
                <w:noProof/>
              </w:rPr>
              <w:t xml:space="preserve">Multi-Access Rule </w:t>
            </w:r>
            <w:r w:rsidR="001B6DBF">
              <w:rPr>
                <w:noProof/>
              </w:rPr>
              <w:t>needs to be clarified and completed according to stage 2 requirements.</w:t>
            </w:r>
          </w:p>
          <w:p w14:paraId="2E70F93B" w14:textId="1A1B3BC4" w:rsidR="00A8135D" w:rsidRDefault="00A8135D" w:rsidP="001B6DBF">
            <w:pPr>
              <w:pStyle w:val="CRCoverPage"/>
              <w:spacing w:after="0"/>
              <w:rPr>
                <w:noProof/>
              </w:rPr>
            </w:pPr>
          </w:p>
        </w:tc>
      </w:tr>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F5AA3C" w14:textId="7517C177" w:rsidR="00F561EB" w:rsidRDefault="00F561EB" w:rsidP="00F561EB">
            <w:pPr>
              <w:pStyle w:val="CRCoverPage"/>
              <w:spacing w:after="0"/>
              <w:ind w:left="100"/>
              <w:rPr>
                <w:noProof/>
              </w:rPr>
            </w:pPr>
            <w:r>
              <w:rPr>
                <w:noProof/>
              </w:rPr>
              <w:t xml:space="preserve">The </w:t>
            </w:r>
            <w:r w:rsidR="00A61D8E">
              <w:rPr>
                <w:noProof/>
              </w:rPr>
              <w:t>general description of the ATSSS feature and Multi-Access Rule is clarified and a</w:t>
            </w:r>
            <w:r>
              <w:rPr>
                <w:noProof/>
              </w:rPr>
              <w:t>bbreviations are defined.</w:t>
            </w:r>
          </w:p>
          <w:p w14:paraId="719084A7" w14:textId="77777777" w:rsidR="00F561EB" w:rsidRDefault="00F561EB" w:rsidP="00F561EB">
            <w:pPr>
              <w:pStyle w:val="CRCoverPage"/>
              <w:spacing w:after="0"/>
              <w:ind w:left="100"/>
              <w:rPr>
                <w:noProof/>
              </w:rPr>
            </w:pPr>
          </w:p>
          <w:p w14:paraId="503DF819" w14:textId="0EBF9896" w:rsidR="00F561EB" w:rsidRDefault="00F561EB" w:rsidP="00F561EB">
            <w:pPr>
              <w:pStyle w:val="CRCoverPage"/>
              <w:spacing w:after="0"/>
              <w:ind w:left="100"/>
              <w:rPr>
                <w:noProof/>
              </w:rPr>
            </w:pPr>
            <w:r>
              <w:rPr>
                <w:noProof/>
              </w:rPr>
              <w:t xml:space="preserve">ATSSS is supported for any non-3GPP access network (untrusted, trusted, wireline </w:t>
            </w:r>
            <w:r w:rsidR="00041A17">
              <w:rPr>
                <w:noProof/>
              </w:rPr>
              <w:t xml:space="preserve">5G </w:t>
            </w:r>
            <w:r>
              <w:rPr>
                <w:noProof/>
              </w:rPr>
              <w:t xml:space="preserve">access). </w:t>
            </w:r>
          </w:p>
          <w:p w14:paraId="7463B39E" w14:textId="77777777" w:rsidR="00F561EB" w:rsidRDefault="00F561EB" w:rsidP="00F561EB">
            <w:pPr>
              <w:pStyle w:val="CRCoverPage"/>
              <w:spacing w:after="0"/>
              <w:ind w:left="100"/>
              <w:rPr>
                <w:noProof/>
              </w:rPr>
            </w:pPr>
          </w:p>
          <w:p w14:paraId="2FEE9AC0" w14:textId="4B2F16CF" w:rsidR="00F561EB" w:rsidRDefault="00F561EB" w:rsidP="00F561EB">
            <w:pPr>
              <w:pStyle w:val="CRCoverPage"/>
              <w:spacing w:after="0"/>
              <w:ind w:left="100"/>
              <w:rPr>
                <w:noProof/>
              </w:rPr>
            </w:pPr>
            <w:r>
              <w:rPr>
                <w:noProof/>
              </w:rPr>
              <w:t>The SMF provisions a Multi-Access Rule in the PSA (UPF) of the PDU session.</w:t>
            </w:r>
          </w:p>
          <w:p w14:paraId="688ADF95" w14:textId="32B055E9" w:rsidR="00D35FCC" w:rsidRDefault="00D35FCC" w:rsidP="00F561EB">
            <w:pPr>
              <w:pStyle w:val="CRCoverPage"/>
              <w:spacing w:after="0"/>
              <w:ind w:left="100"/>
              <w:rPr>
                <w:noProof/>
              </w:rPr>
            </w:pPr>
          </w:p>
          <w:p w14:paraId="31DC8C02" w14:textId="1716F079" w:rsidR="00D35FCC" w:rsidRDefault="00D35FCC" w:rsidP="00D35FCC">
            <w:pPr>
              <w:pStyle w:val="CRCoverPage"/>
              <w:spacing w:after="0"/>
              <w:ind w:left="100"/>
            </w:pPr>
            <w:r>
              <w:t>A MA PDU session uses two independent N3/N9 tunnels between the PSA and RAN/AN.</w:t>
            </w:r>
          </w:p>
          <w:p w14:paraId="66140116" w14:textId="287AA380" w:rsidR="001B6DBF" w:rsidRDefault="001B6DBF" w:rsidP="00D35FCC">
            <w:pPr>
              <w:pStyle w:val="CRCoverPage"/>
              <w:spacing w:after="0"/>
              <w:ind w:left="100"/>
            </w:pPr>
          </w:p>
          <w:p w14:paraId="2673DF71" w14:textId="4429E3B2" w:rsidR="001B6DBF" w:rsidRDefault="001B6DBF" w:rsidP="001B6DBF">
            <w:pPr>
              <w:pStyle w:val="CRCoverPage"/>
              <w:spacing w:after="0"/>
              <w:ind w:left="100"/>
            </w:pPr>
            <w:r w:rsidRPr="001B6DBF">
              <w:t>The UP function shall distribute the downlink traffic across the two access networks (and the two N3/N9 tunnels) according to the instructions received in the MAR and feedback information received from the UE via the user plane (such as access network Unavailability or Availability).</w:t>
            </w:r>
          </w:p>
          <w:p w14:paraId="16110C1E" w14:textId="270A9652" w:rsidR="001E0BBB" w:rsidRDefault="001E0BBB" w:rsidP="001B6DBF">
            <w:pPr>
              <w:pStyle w:val="CRCoverPage"/>
              <w:spacing w:after="0"/>
              <w:ind w:left="100"/>
            </w:pPr>
          </w:p>
          <w:p w14:paraId="5C357CD6" w14:textId="4824175C" w:rsidR="001E0BBB" w:rsidRPr="001B6DBF" w:rsidRDefault="001E0BBB" w:rsidP="001B6DBF">
            <w:pPr>
              <w:pStyle w:val="CRCoverPage"/>
              <w:spacing w:after="0"/>
              <w:ind w:left="100"/>
            </w:pPr>
            <w:r w:rsidRPr="00D01CF2">
              <w:t xml:space="preserve">Figure </w:t>
            </w:r>
            <w:r w:rsidRPr="00D01CF2">
              <w:rPr>
                <w:lang w:val="en-US"/>
              </w:rPr>
              <w:t>5.2</w:t>
            </w:r>
            <w:r w:rsidRPr="00D01CF2">
              <w:t>.1-1</w:t>
            </w:r>
            <w:r>
              <w:t xml:space="preserve"> is updated to use the same dotted lines for the representation of a MAR, QER and URR since all these rules are optional. </w:t>
            </w:r>
          </w:p>
          <w:p w14:paraId="03DF3EAB" w14:textId="77777777" w:rsidR="001B6DBF" w:rsidRPr="001B6DBF" w:rsidRDefault="001B6DBF" w:rsidP="00D35FCC">
            <w:pPr>
              <w:pStyle w:val="CRCoverPage"/>
              <w:spacing w:after="0"/>
              <w:ind w:left="100"/>
              <w:rPr>
                <w:noProof/>
                <w:lang w:val="en-US"/>
              </w:rPr>
            </w:pPr>
          </w:p>
          <w:p w14:paraId="272EC706" w14:textId="77777777" w:rsidR="001E41F3" w:rsidRDefault="001E41F3">
            <w:pPr>
              <w:pStyle w:val="CRCoverPage"/>
              <w:spacing w:after="0"/>
              <w:ind w:left="100"/>
              <w:rPr>
                <w:noProof/>
              </w:rPr>
            </w:pP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AB2B1" w14:textId="77777777" w:rsidR="001E41F3" w:rsidRDefault="001E41F3">
            <w:pPr>
              <w:pStyle w:val="CRCoverPage"/>
              <w:spacing w:after="0"/>
              <w:ind w:left="100"/>
              <w:rPr>
                <w:noProof/>
              </w:rPr>
            </w:pP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1E41F3" w14:paraId="06ED6B0D" w14:textId="77777777" w:rsidTr="00547111">
        <w:tc>
          <w:tcPr>
            <w:tcW w:w="2694" w:type="dxa"/>
            <w:gridSpan w:val="2"/>
            <w:tcBorders>
              <w:top w:val="single" w:sz="4" w:space="0" w:color="auto"/>
              <w:left w:val="single" w:sz="4" w:space="0" w:color="auto"/>
            </w:tcBorders>
          </w:tcPr>
          <w:p w14:paraId="6F9900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3B8CDD35" w:rsidR="001E41F3" w:rsidRDefault="00A8135D">
            <w:pPr>
              <w:pStyle w:val="CRCoverPage"/>
              <w:spacing w:after="0"/>
              <w:ind w:left="100"/>
              <w:rPr>
                <w:noProof/>
              </w:rPr>
            </w:pPr>
            <w:r>
              <w:rPr>
                <w:noProof/>
              </w:rPr>
              <w:t>3.2, 5.2.1, 5.2.7, 5.20</w:t>
            </w:r>
            <w:r w:rsidR="007E5FA5">
              <w:rPr>
                <w:noProof/>
              </w:rPr>
              <w:t>, 7.5.2.8</w:t>
            </w:r>
          </w:p>
        </w:tc>
      </w:tr>
      <w:tr w:rsidR="001E41F3" w14:paraId="413C96E6" w14:textId="77777777" w:rsidTr="00547111">
        <w:tc>
          <w:tcPr>
            <w:tcW w:w="2694" w:type="dxa"/>
            <w:gridSpan w:val="2"/>
            <w:tcBorders>
              <w:left w:val="single" w:sz="4" w:space="0" w:color="auto"/>
            </w:tcBorders>
          </w:tcPr>
          <w:p w14:paraId="5D307F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0F0A4" w14:textId="77777777" w:rsidR="001E41F3" w:rsidRDefault="001E41F3">
            <w:pPr>
              <w:pStyle w:val="CRCoverPage"/>
              <w:spacing w:after="0"/>
              <w:rPr>
                <w:noProof/>
                <w:sz w:val="8"/>
                <w:szCs w:val="8"/>
              </w:rPr>
            </w:pPr>
          </w:p>
        </w:tc>
      </w:tr>
      <w:tr w:rsidR="001E41F3" w14:paraId="032F0A56" w14:textId="77777777" w:rsidTr="00547111">
        <w:tc>
          <w:tcPr>
            <w:tcW w:w="2694" w:type="dxa"/>
            <w:gridSpan w:val="2"/>
            <w:tcBorders>
              <w:left w:val="single" w:sz="4" w:space="0" w:color="auto"/>
            </w:tcBorders>
          </w:tcPr>
          <w:p w14:paraId="4C75CE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1E41F3" w:rsidRDefault="001E41F3">
            <w:pPr>
              <w:pStyle w:val="CRCoverPage"/>
              <w:spacing w:after="0"/>
              <w:jc w:val="center"/>
              <w:rPr>
                <w:b/>
                <w:caps/>
                <w:noProof/>
              </w:rPr>
            </w:pPr>
            <w:r>
              <w:rPr>
                <w:b/>
                <w:caps/>
                <w:noProof/>
              </w:rPr>
              <w:t>N</w:t>
            </w:r>
          </w:p>
        </w:tc>
        <w:tc>
          <w:tcPr>
            <w:tcW w:w="2977" w:type="dxa"/>
            <w:gridSpan w:val="4"/>
          </w:tcPr>
          <w:p w14:paraId="705DA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1E41F3" w:rsidRDefault="001E41F3">
            <w:pPr>
              <w:pStyle w:val="CRCoverPage"/>
              <w:spacing w:after="0"/>
              <w:ind w:left="99"/>
              <w:rPr>
                <w:noProof/>
              </w:rPr>
            </w:pPr>
          </w:p>
        </w:tc>
      </w:tr>
      <w:tr w:rsidR="001E41F3" w14:paraId="571CD52B" w14:textId="77777777" w:rsidTr="00547111">
        <w:tc>
          <w:tcPr>
            <w:tcW w:w="2694" w:type="dxa"/>
            <w:gridSpan w:val="2"/>
            <w:tcBorders>
              <w:left w:val="single" w:sz="4" w:space="0" w:color="auto"/>
            </w:tcBorders>
          </w:tcPr>
          <w:p w14:paraId="3EAC37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35E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77777777" w:rsidR="001E41F3" w:rsidRDefault="004E1669">
            <w:pPr>
              <w:pStyle w:val="CRCoverPage"/>
              <w:spacing w:after="0"/>
              <w:jc w:val="center"/>
              <w:rPr>
                <w:b/>
                <w:caps/>
                <w:noProof/>
              </w:rPr>
            </w:pPr>
            <w:r>
              <w:rPr>
                <w:b/>
                <w:caps/>
                <w:noProof/>
              </w:rPr>
              <w:t>X</w:t>
            </w:r>
          </w:p>
        </w:tc>
        <w:tc>
          <w:tcPr>
            <w:tcW w:w="2977" w:type="dxa"/>
            <w:gridSpan w:val="4"/>
          </w:tcPr>
          <w:p w14:paraId="54147C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77777777" w:rsidR="001E41F3" w:rsidRDefault="00145D43">
            <w:pPr>
              <w:pStyle w:val="CRCoverPage"/>
              <w:spacing w:after="0"/>
              <w:ind w:left="99"/>
              <w:rPr>
                <w:noProof/>
              </w:rPr>
            </w:pPr>
            <w:r>
              <w:rPr>
                <w:noProof/>
              </w:rPr>
              <w:t xml:space="preserve">TS/TR ... CR ... </w:t>
            </w:r>
          </w:p>
        </w:tc>
      </w:tr>
      <w:tr w:rsidR="001E41F3" w14:paraId="4412C033" w14:textId="77777777" w:rsidTr="00547111">
        <w:tc>
          <w:tcPr>
            <w:tcW w:w="2694" w:type="dxa"/>
            <w:gridSpan w:val="2"/>
            <w:tcBorders>
              <w:left w:val="single" w:sz="4" w:space="0" w:color="auto"/>
            </w:tcBorders>
          </w:tcPr>
          <w:p w14:paraId="082AB2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1E41F3" w:rsidRDefault="004E1669">
            <w:pPr>
              <w:pStyle w:val="CRCoverPage"/>
              <w:spacing w:after="0"/>
              <w:jc w:val="center"/>
              <w:rPr>
                <w:b/>
                <w:caps/>
                <w:noProof/>
              </w:rPr>
            </w:pPr>
            <w:r>
              <w:rPr>
                <w:b/>
                <w:caps/>
                <w:noProof/>
              </w:rPr>
              <w:t>X</w:t>
            </w:r>
          </w:p>
        </w:tc>
        <w:tc>
          <w:tcPr>
            <w:tcW w:w="2977" w:type="dxa"/>
            <w:gridSpan w:val="4"/>
          </w:tcPr>
          <w:p w14:paraId="1EA3BB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1E41F3" w:rsidRDefault="00145D43">
            <w:pPr>
              <w:pStyle w:val="CRCoverPage"/>
              <w:spacing w:after="0"/>
              <w:ind w:left="99"/>
              <w:rPr>
                <w:noProof/>
              </w:rPr>
            </w:pPr>
            <w:r>
              <w:rPr>
                <w:noProof/>
              </w:rPr>
              <w:t xml:space="preserve">TS/TR ... CR ... </w:t>
            </w:r>
          </w:p>
        </w:tc>
      </w:tr>
      <w:tr w:rsidR="001E41F3" w14:paraId="4E25FF31" w14:textId="77777777" w:rsidTr="00547111">
        <w:tc>
          <w:tcPr>
            <w:tcW w:w="2694" w:type="dxa"/>
            <w:gridSpan w:val="2"/>
            <w:tcBorders>
              <w:left w:val="single" w:sz="4" w:space="0" w:color="auto"/>
            </w:tcBorders>
          </w:tcPr>
          <w:p w14:paraId="1E644D0E"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1E41F3" w:rsidRDefault="004E1669">
            <w:pPr>
              <w:pStyle w:val="CRCoverPage"/>
              <w:spacing w:after="0"/>
              <w:jc w:val="center"/>
              <w:rPr>
                <w:b/>
                <w:caps/>
                <w:noProof/>
              </w:rPr>
            </w:pPr>
            <w:r>
              <w:rPr>
                <w:b/>
                <w:caps/>
                <w:noProof/>
              </w:rPr>
              <w:t>X</w:t>
            </w:r>
          </w:p>
        </w:tc>
        <w:tc>
          <w:tcPr>
            <w:tcW w:w="2977" w:type="dxa"/>
            <w:gridSpan w:val="4"/>
          </w:tcPr>
          <w:p w14:paraId="14C34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C4FB" w14:textId="77777777" w:rsidTr="008863B9">
        <w:tc>
          <w:tcPr>
            <w:tcW w:w="2694" w:type="dxa"/>
            <w:gridSpan w:val="2"/>
            <w:tcBorders>
              <w:left w:val="single" w:sz="4" w:space="0" w:color="auto"/>
            </w:tcBorders>
          </w:tcPr>
          <w:p w14:paraId="22BBD9D9" w14:textId="77777777" w:rsidR="001E41F3" w:rsidRDefault="001E41F3">
            <w:pPr>
              <w:pStyle w:val="CRCoverPage"/>
              <w:spacing w:after="0"/>
              <w:rPr>
                <w:b/>
                <w:i/>
                <w:noProof/>
              </w:rPr>
            </w:pPr>
          </w:p>
        </w:tc>
        <w:tc>
          <w:tcPr>
            <w:tcW w:w="6946" w:type="dxa"/>
            <w:gridSpan w:val="9"/>
            <w:tcBorders>
              <w:right w:val="single" w:sz="4" w:space="0" w:color="auto"/>
            </w:tcBorders>
          </w:tcPr>
          <w:p w14:paraId="1BA1304D" w14:textId="77777777" w:rsidR="001E41F3" w:rsidRDefault="001E41F3">
            <w:pPr>
              <w:pStyle w:val="CRCoverPage"/>
              <w:spacing w:after="0"/>
              <w:rPr>
                <w:noProof/>
              </w:rPr>
            </w:pPr>
          </w:p>
        </w:tc>
      </w:tr>
      <w:tr w:rsidR="001E41F3" w14:paraId="4BF3D684" w14:textId="77777777" w:rsidTr="008863B9">
        <w:tc>
          <w:tcPr>
            <w:tcW w:w="2694" w:type="dxa"/>
            <w:gridSpan w:val="2"/>
            <w:tcBorders>
              <w:left w:val="single" w:sz="4" w:space="0" w:color="auto"/>
              <w:bottom w:val="single" w:sz="4" w:space="0" w:color="auto"/>
            </w:tcBorders>
          </w:tcPr>
          <w:p w14:paraId="117F7D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77777777" w:rsidR="001E41F3" w:rsidRDefault="001E41F3">
            <w:pPr>
              <w:pStyle w:val="CRCoverPage"/>
              <w:spacing w:after="0"/>
              <w:ind w:left="100"/>
              <w:rPr>
                <w:noProof/>
              </w:rPr>
            </w:pPr>
          </w:p>
        </w:tc>
      </w:tr>
      <w:tr w:rsidR="008863B9" w:rsidRPr="008863B9" w14:paraId="0D5A18FB" w14:textId="77777777" w:rsidTr="008863B9">
        <w:tc>
          <w:tcPr>
            <w:tcW w:w="2694" w:type="dxa"/>
            <w:gridSpan w:val="2"/>
            <w:tcBorders>
              <w:top w:val="single" w:sz="4" w:space="0" w:color="auto"/>
              <w:bottom w:val="single" w:sz="4" w:space="0" w:color="auto"/>
            </w:tcBorders>
          </w:tcPr>
          <w:p w14:paraId="647958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8863B9" w:rsidRPr="008863B9" w:rsidRDefault="008863B9">
            <w:pPr>
              <w:pStyle w:val="CRCoverPage"/>
              <w:spacing w:after="0"/>
              <w:ind w:left="100"/>
              <w:rPr>
                <w:noProof/>
                <w:sz w:val="8"/>
                <w:szCs w:val="8"/>
              </w:rPr>
            </w:pPr>
          </w:p>
        </w:tc>
      </w:tr>
      <w:tr w:rsidR="008863B9"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3BE44" w14:textId="77777777" w:rsidR="008863B9" w:rsidRDefault="008863B9">
            <w:pPr>
              <w:pStyle w:val="CRCoverPage"/>
              <w:spacing w:after="0"/>
              <w:ind w:left="100"/>
              <w:rPr>
                <w:noProof/>
              </w:rPr>
            </w:pPr>
          </w:p>
        </w:tc>
      </w:tr>
    </w:tbl>
    <w:p w14:paraId="0407C3F0" w14:textId="77777777" w:rsidR="001E41F3" w:rsidRDefault="001E41F3">
      <w:pPr>
        <w:pStyle w:val="CRCoverPage"/>
        <w:spacing w:after="0"/>
        <w:rPr>
          <w:noProof/>
          <w:sz w:val="8"/>
          <w:szCs w:val="8"/>
        </w:rPr>
      </w:pPr>
    </w:p>
    <w:p w14:paraId="2B5DC61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C132412" w14:textId="77777777" w:rsidR="00013BBC" w:rsidRPr="00D01CF2" w:rsidRDefault="00013BBC" w:rsidP="00013BBC">
      <w:pPr>
        <w:pStyle w:val="Heading1"/>
      </w:pPr>
      <w:bookmarkStart w:id="2" w:name="_Toc11314989"/>
      <w:bookmarkStart w:id="3" w:name="_Toc11314992"/>
      <w:r w:rsidRPr="00D01CF2">
        <w:t>2</w:t>
      </w:r>
      <w:r w:rsidRPr="00D01CF2">
        <w:tab/>
        <w:t>References</w:t>
      </w:r>
      <w:bookmarkEnd w:id="2"/>
    </w:p>
    <w:p w14:paraId="355BBA74" w14:textId="77777777" w:rsidR="00013BBC" w:rsidRPr="00D01CF2" w:rsidRDefault="00013BBC" w:rsidP="00013BBC">
      <w:r w:rsidRPr="00D01CF2">
        <w:t>The following documents contain provisions which, through reference in this text, constitute provisions of the present document.</w:t>
      </w:r>
    </w:p>
    <w:p w14:paraId="1B0CCDFB" w14:textId="77777777" w:rsidR="00013BBC" w:rsidRPr="00D01CF2" w:rsidRDefault="00013BBC" w:rsidP="00013BBC">
      <w:pPr>
        <w:pStyle w:val="B1"/>
      </w:pPr>
      <w:r w:rsidRPr="00D01CF2">
        <w:t>-</w:t>
      </w:r>
      <w:r w:rsidRPr="00D01CF2">
        <w:tab/>
        <w:t>References are either specific (identified by date of publication, edition number, version number, etc.) or non</w:t>
      </w:r>
      <w:r w:rsidRPr="00D01CF2">
        <w:noBreakHyphen/>
        <w:t>specific.</w:t>
      </w:r>
    </w:p>
    <w:p w14:paraId="5546E7DB" w14:textId="77777777" w:rsidR="00013BBC" w:rsidRPr="00D01CF2" w:rsidRDefault="00013BBC" w:rsidP="00013BBC">
      <w:pPr>
        <w:pStyle w:val="B1"/>
      </w:pPr>
      <w:r w:rsidRPr="00D01CF2">
        <w:t>-</w:t>
      </w:r>
      <w:r w:rsidRPr="00D01CF2">
        <w:tab/>
        <w:t>For a specific reference, subsequent revisions do not apply.</w:t>
      </w:r>
    </w:p>
    <w:p w14:paraId="1C3995F3" w14:textId="77777777" w:rsidR="00013BBC" w:rsidRPr="00D01CF2" w:rsidRDefault="00013BBC" w:rsidP="00013BBC">
      <w:pPr>
        <w:pStyle w:val="B1"/>
      </w:pPr>
      <w:r w:rsidRPr="00D01CF2">
        <w:t>-</w:t>
      </w:r>
      <w:r w:rsidRPr="00D01CF2">
        <w:tab/>
        <w:t>For a non-specific reference, the latest version applies. In the case of a reference to a 3GPP document (including a GSM document), a non-specific reference implicitly refers to the latest version of that document</w:t>
      </w:r>
      <w:r w:rsidRPr="00D01CF2">
        <w:rPr>
          <w:i/>
        </w:rPr>
        <w:t xml:space="preserve"> in the same Release as the present document</w:t>
      </w:r>
      <w:r w:rsidRPr="00D01CF2">
        <w:t>.</w:t>
      </w:r>
    </w:p>
    <w:p w14:paraId="683A5980" w14:textId="77777777" w:rsidR="00013BBC" w:rsidRPr="00D01CF2" w:rsidRDefault="00013BBC" w:rsidP="00013BBC">
      <w:pPr>
        <w:pStyle w:val="EX"/>
      </w:pPr>
      <w:r w:rsidRPr="00D01CF2">
        <w:t>[1]</w:t>
      </w:r>
      <w:r w:rsidRPr="00D01CF2">
        <w:tab/>
        <w:t>3GPP TR 21.905: "Vocabulary for 3GPP Specifications".</w:t>
      </w:r>
    </w:p>
    <w:p w14:paraId="2188759E" w14:textId="77777777" w:rsidR="00013BBC" w:rsidRPr="00D01CF2" w:rsidRDefault="00013BBC" w:rsidP="00013BBC">
      <w:pPr>
        <w:pStyle w:val="EX"/>
      </w:pPr>
      <w:r w:rsidRPr="00D01CF2">
        <w:t>[</w:t>
      </w:r>
      <w:r w:rsidRPr="00D01CF2">
        <w:rPr>
          <w:lang w:val="en-US"/>
        </w:rPr>
        <w:t>2</w:t>
      </w:r>
      <w:r w:rsidRPr="00D01CF2">
        <w:t>]</w:t>
      </w:r>
      <w:r w:rsidRPr="00D01CF2">
        <w:tab/>
        <w:t>3GPP TS 23.214: "Architecture enhancements for control and user plane separation of EPC nodes; Stage 2".</w:t>
      </w:r>
    </w:p>
    <w:p w14:paraId="0B14FA61" w14:textId="77777777" w:rsidR="00013BBC" w:rsidRPr="00D01CF2" w:rsidRDefault="00013BBC" w:rsidP="00013BBC">
      <w:pPr>
        <w:pStyle w:val="EX"/>
        <w:rPr>
          <w:snapToGrid w:val="0"/>
        </w:rPr>
      </w:pPr>
      <w:r w:rsidRPr="00D01CF2">
        <w:t>[</w:t>
      </w:r>
      <w:r w:rsidRPr="00D01CF2">
        <w:rPr>
          <w:lang w:val="sv-SE"/>
        </w:rPr>
        <w:t>3</w:t>
      </w:r>
      <w:r w:rsidRPr="00D01CF2">
        <w:t>]</w:t>
      </w:r>
      <w:r w:rsidRPr="00D01CF2">
        <w:tab/>
        <w:t>3GPP TS </w:t>
      </w:r>
      <w:r w:rsidRPr="00D01CF2">
        <w:rPr>
          <w:lang w:eastAsia="zh-CN"/>
        </w:rPr>
        <w:t>29</w:t>
      </w:r>
      <w:r w:rsidRPr="00D01CF2">
        <w:rPr>
          <w:snapToGrid w:val="0"/>
        </w:rPr>
        <w:t>.281: "General Packet Radio System (GPRS</w:t>
      </w:r>
      <w:r w:rsidRPr="00D01CF2">
        <w:rPr>
          <w:rFonts w:hint="eastAsia"/>
          <w:snapToGrid w:val="0"/>
          <w:lang w:eastAsia="zh-CN"/>
        </w:rPr>
        <w:t>)</w:t>
      </w:r>
      <w:r w:rsidRPr="00D01CF2">
        <w:rPr>
          <w:snapToGrid w:val="0"/>
        </w:rPr>
        <w:t xml:space="preserve"> Tunnelling Protocol User Plane (GTPv1-U)".</w:t>
      </w:r>
    </w:p>
    <w:p w14:paraId="3ED615C2" w14:textId="77777777" w:rsidR="00013BBC" w:rsidRPr="00D01CF2" w:rsidRDefault="00013BBC" w:rsidP="00013BBC">
      <w:pPr>
        <w:pStyle w:val="EX"/>
        <w:rPr>
          <w:lang w:val="en-US"/>
        </w:rPr>
      </w:pPr>
      <w:r w:rsidRPr="00D01CF2">
        <w:rPr>
          <w:lang w:val="en-US"/>
        </w:rPr>
        <w:t>[4]</w:t>
      </w:r>
      <w:r w:rsidRPr="00D01CF2">
        <w:rPr>
          <w:lang w:val="en-US"/>
        </w:rPr>
        <w:tab/>
        <w:t>IETF RFC 768: "User Datagram Protocol".</w:t>
      </w:r>
    </w:p>
    <w:p w14:paraId="360D87FF" w14:textId="77777777" w:rsidR="00013BBC" w:rsidRPr="00D01CF2" w:rsidRDefault="00013BBC" w:rsidP="00013BBC">
      <w:pPr>
        <w:pStyle w:val="EX"/>
      </w:pPr>
      <w:r w:rsidRPr="00D01CF2">
        <w:t>[5]</w:t>
      </w:r>
      <w:r w:rsidRPr="00D01CF2">
        <w:tab/>
        <w:t>IETF RFC 791: "Internet Protocol".</w:t>
      </w:r>
    </w:p>
    <w:p w14:paraId="40271748" w14:textId="77777777" w:rsidR="00013BBC" w:rsidRPr="00D01CF2" w:rsidRDefault="00013BBC" w:rsidP="00013BBC">
      <w:pPr>
        <w:pStyle w:val="EX"/>
      </w:pPr>
      <w:r w:rsidRPr="00D01CF2">
        <w:t>[6]</w:t>
      </w:r>
      <w:r w:rsidRPr="00D01CF2">
        <w:tab/>
        <w:t>IETF RFC 2460: "Internet Protocol, Version 6 (IPv6) Specification".</w:t>
      </w:r>
    </w:p>
    <w:p w14:paraId="36B4F03C" w14:textId="77777777" w:rsidR="00013BBC" w:rsidRPr="00D01CF2" w:rsidRDefault="00013BBC" w:rsidP="00013BBC">
      <w:pPr>
        <w:pStyle w:val="EX"/>
      </w:pPr>
      <w:r w:rsidRPr="00D01CF2">
        <w:rPr>
          <w:lang w:val="en-US"/>
        </w:rPr>
        <w:t>[</w:t>
      </w:r>
      <w:r w:rsidRPr="00D01CF2">
        <w:rPr>
          <w:lang w:val="en-US" w:eastAsia="zh-CN"/>
        </w:rPr>
        <w:t>7</w:t>
      </w:r>
      <w:r w:rsidRPr="00D01CF2">
        <w:rPr>
          <w:lang w:val="en-US"/>
        </w:rPr>
        <w:t>]</w:t>
      </w:r>
      <w:r w:rsidRPr="00D01CF2">
        <w:rPr>
          <w:lang w:val="en-US"/>
        </w:rPr>
        <w:tab/>
      </w:r>
      <w:r w:rsidRPr="00D01CF2">
        <w:t>3GPP</w:t>
      </w:r>
      <w:r w:rsidRPr="00D01CF2">
        <w:rPr>
          <w:lang w:val="en-US"/>
        </w:rPr>
        <w:t> </w:t>
      </w:r>
      <w:r w:rsidRPr="00D01CF2">
        <w:t>TS</w:t>
      </w:r>
      <w:r w:rsidRPr="00D01CF2">
        <w:rPr>
          <w:lang w:val="en-US"/>
        </w:rPr>
        <w:t> </w:t>
      </w:r>
      <w:r w:rsidRPr="00D01CF2">
        <w:t>23.203: "Policy and charging control architecture; Stage 2".</w:t>
      </w:r>
    </w:p>
    <w:p w14:paraId="567107C9" w14:textId="77777777" w:rsidR="00013BBC" w:rsidRPr="00D01CF2" w:rsidRDefault="00013BBC" w:rsidP="00013BBC">
      <w:pPr>
        <w:pStyle w:val="EX"/>
        <w:rPr>
          <w:rFonts w:eastAsia="Batang"/>
        </w:rPr>
      </w:pPr>
      <w:r w:rsidRPr="00D01CF2">
        <w:rPr>
          <w:rFonts w:eastAsia="Batang"/>
        </w:rPr>
        <w:t>[8]</w:t>
      </w:r>
      <w:r w:rsidRPr="00D01CF2">
        <w:rPr>
          <w:rFonts w:eastAsia="Batang"/>
        </w:rPr>
        <w:tab/>
        <w:t>3GPP TS 29.212: "Policy and Charging Control (PCC)</w:t>
      </w:r>
      <w:r w:rsidRPr="00D01CF2">
        <w:rPr>
          <w:rFonts w:eastAsia="Batang"/>
          <w:lang w:eastAsia="ko-KR"/>
        </w:rPr>
        <w:t>;</w:t>
      </w:r>
      <w:r w:rsidRPr="00D01CF2">
        <w:rPr>
          <w:rFonts w:eastAsia="Batang"/>
        </w:rPr>
        <w:t xml:space="preserve"> Reference points".</w:t>
      </w:r>
    </w:p>
    <w:p w14:paraId="494489A1" w14:textId="77777777" w:rsidR="00013BBC" w:rsidRPr="00D01CF2" w:rsidRDefault="00013BBC" w:rsidP="00013BBC">
      <w:pPr>
        <w:pStyle w:val="EX"/>
        <w:rPr>
          <w:rFonts w:eastAsia="Batang"/>
          <w:lang w:eastAsia="ko-KR"/>
        </w:rPr>
      </w:pPr>
      <w:r w:rsidRPr="00D01CF2">
        <w:t>[</w:t>
      </w:r>
      <w:r w:rsidRPr="00D01CF2">
        <w:rPr>
          <w:lang w:val="en-US"/>
        </w:rPr>
        <w:t>9</w:t>
      </w:r>
      <w:r w:rsidRPr="00D01CF2">
        <w:t>]</w:t>
      </w:r>
      <w:r w:rsidRPr="00D01CF2">
        <w:tab/>
        <w:t xml:space="preserve">3GPP TS 29.274: </w:t>
      </w:r>
      <w:r w:rsidRPr="00D01CF2">
        <w:rPr>
          <w:lang w:eastAsia="en-GB"/>
        </w:rPr>
        <w:t>"</w:t>
      </w:r>
      <w:r w:rsidRPr="00D01CF2">
        <w:t>3GPP Evolved Packet System. Evolved GPRS Tunnelling Protocol for EPS (GTPv2)</w:t>
      </w:r>
      <w:r w:rsidRPr="00D01CF2">
        <w:rPr>
          <w:lang w:eastAsia="en-GB"/>
        </w:rPr>
        <w:t>".</w:t>
      </w:r>
    </w:p>
    <w:p w14:paraId="6560B6A2" w14:textId="77777777" w:rsidR="00013BBC" w:rsidRPr="00D01CF2" w:rsidRDefault="00013BBC" w:rsidP="00013BBC">
      <w:pPr>
        <w:pStyle w:val="EX"/>
        <w:rPr>
          <w:lang w:val="en-US"/>
        </w:rPr>
      </w:pPr>
      <w:r w:rsidRPr="00D01CF2">
        <w:t>[</w:t>
      </w:r>
      <w:r w:rsidRPr="00D01CF2">
        <w:rPr>
          <w:lang w:val="en-US"/>
        </w:rPr>
        <w:t>10</w:t>
      </w:r>
      <w:r w:rsidRPr="00D01CF2">
        <w:t>]</w:t>
      </w:r>
      <w:r w:rsidRPr="00D01CF2">
        <w:tab/>
        <w:t>3GPP</w:t>
      </w:r>
      <w:r w:rsidRPr="00D01CF2">
        <w:rPr>
          <w:lang w:val="en-US"/>
        </w:rPr>
        <w:t> </w:t>
      </w:r>
      <w:r w:rsidRPr="00D01CF2">
        <w:t>TS</w:t>
      </w:r>
      <w:r w:rsidRPr="00D01CF2">
        <w:rPr>
          <w:lang w:val="en-US"/>
        </w:rPr>
        <w:t> </w:t>
      </w:r>
      <w:r w:rsidRPr="00D01CF2">
        <w:t>36.413: "Evolved Universal Terrestrial Radio Access Network (E-UTRAN); S1 Application Protocol (S1AP)".</w:t>
      </w:r>
    </w:p>
    <w:p w14:paraId="4A4B5A30" w14:textId="77777777" w:rsidR="00013BBC" w:rsidRPr="00D01CF2" w:rsidRDefault="00013BBC" w:rsidP="00013BBC">
      <w:pPr>
        <w:pStyle w:val="EX"/>
        <w:rPr>
          <w:lang w:val="en-US"/>
        </w:rPr>
      </w:pPr>
      <w:r w:rsidRPr="00D01CF2">
        <w:t>[</w:t>
      </w:r>
      <w:r w:rsidRPr="00D01CF2">
        <w:rPr>
          <w:lang w:val="en-US"/>
        </w:rPr>
        <w:t>11</w:t>
      </w:r>
      <w:r w:rsidRPr="00D01CF2">
        <w:t>]</w:t>
      </w:r>
      <w:r w:rsidRPr="00D01CF2">
        <w:tab/>
        <w:t>3GPP TS </w:t>
      </w:r>
      <w:r w:rsidRPr="00D01CF2">
        <w:rPr>
          <w:lang w:eastAsia="zh-CN"/>
        </w:rPr>
        <w:t>29</w:t>
      </w:r>
      <w:r w:rsidRPr="00D01CF2">
        <w:rPr>
          <w:snapToGrid w:val="0"/>
        </w:rPr>
        <w:t>.2</w:t>
      </w:r>
      <w:r w:rsidRPr="00D01CF2">
        <w:rPr>
          <w:snapToGrid w:val="0"/>
          <w:lang w:val="en-US"/>
        </w:rPr>
        <w:t>13</w:t>
      </w:r>
      <w:r w:rsidRPr="00D01CF2">
        <w:rPr>
          <w:snapToGrid w:val="0"/>
        </w:rPr>
        <w:t xml:space="preserve">: </w:t>
      </w:r>
      <w:r w:rsidRPr="00D01CF2">
        <w:t>"Policy and Charging Control signalling flows and Quality of Service (QoS) parameter mapping</w:t>
      </w:r>
      <w:r w:rsidRPr="00D01CF2">
        <w:rPr>
          <w:lang w:val="en-US"/>
        </w:rPr>
        <w:t>".</w:t>
      </w:r>
    </w:p>
    <w:p w14:paraId="47CFCE83" w14:textId="77777777" w:rsidR="00013BBC" w:rsidRPr="00D01CF2" w:rsidRDefault="00013BBC" w:rsidP="00013BBC">
      <w:pPr>
        <w:pStyle w:val="EX"/>
        <w:rPr>
          <w:lang w:val="en-US"/>
        </w:rPr>
      </w:pPr>
      <w:r w:rsidRPr="00D01CF2">
        <w:rPr>
          <w:rFonts w:hint="eastAsia"/>
          <w:lang w:eastAsia="zh-CN"/>
        </w:rPr>
        <w:t>[</w:t>
      </w:r>
      <w:r w:rsidRPr="00D01CF2">
        <w:rPr>
          <w:lang w:eastAsia="zh-CN"/>
        </w:rPr>
        <w:t>12</w:t>
      </w:r>
      <w:r w:rsidRPr="00D01CF2">
        <w:rPr>
          <w:rFonts w:hint="eastAsia"/>
          <w:lang w:eastAsia="zh-CN"/>
        </w:rPr>
        <w:t>]</w:t>
      </w:r>
      <w:r w:rsidRPr="00D01CF2">
        <w:rPr>
          <w:rFonts w:hint="eastAsia"/>
          <w:lang w:eastAsia="zh-CN"/>
        </w:rPr>
        <w:tab/>
      </w:r>
      <w:r w:rsidRPr="00D01CF2">
        <w:rPr>
          <w:lang w:val="en-US"/>
        </w:rPr>
        <w:t>IETF RFC </w:t>
      </w:r>
      <w:r w:rsidRPr="00D01CF2">
        <w:rPr>
          <w:lang w:val="en-US" w:eastAsia="zh-CN"/>
        </w:rPr>
        <w:t>5905</w:t>
      </w:r>
      <w:r w:rsidRPr="00D01CF2">
        <w:rPr>
          <w:lang w:val="en-US"/>
        </w:rPr>
        <w:t>: "Network Time Protocol Version 4: Protocol and Algorithms Specification".</w:t>
      </w:r>
    </w:p>
    <w:p w14:paraId="0A3240B9" w14:textId="77777777" w:rsidR="00013BBC" w:rsidRPr="00D01CF2" w:rsidRDefault="00013BBC" w:rsidP="00013BBC">
      <w:pPr>
        <w:pStyle w:val="EX"/>
      </w:pPr>
      <w:r w:rsidRPr="00D01CF2">
        <w:rPr>
          <w:lang w:eastAsia="zh-CN"/>
        </w:rPr>
        <w:t>[13]</w:t>
      </w:r>
      <w:r w:rsidRPr="00D01CF2">
        <w:rPr>
          <w:lang w:eastAsia="zh-CN"/>
        </w:rPr>
        <w:tab/>
        <w:t>IETF RFC 2474:</w:t>
      </w:r>
      <w:r w:rsidRPr="00D01CF2">
        <w:t xml:space="preserve"> "Definition of the Differentiated Services Field (DS Field) in the IPv4 and IPv6 Headers".</w:t>
      </w:r>
    </w:p>
    <w:p w14:paraId="44E9B779" w14:textId="77777777" w:rsidR="00013BBC" w:rsidRPr="00D01CF2" w:rsidRDefault="00013BBC" w:rsidP="00013BBC">
      <w:pPr>
        <w:pStyle w:val="EX"/>
      </w:pPr>
      <w:r w:rsidRPr="00D01CF2">
        <w:t>[14]</w:t>
      </w:r>
      <w:r w:rsidRPr="00D01CF2">
        <w:tab/>
        <w:t>3GPP TS 23.401: "General Packet Radio Service (GPRS) enhancements for Evolved Universal Terrestrial Radio Access Network (E-UTRAN) access".</w:t>
      </w:r>
    </w:p>
    <w:p w14:paraId="5530749F" w14:textId="77777777" w:rsidR="00013BBC" w:rsidRPr="00D01CF2" w:rsidRDefault="00013BBC" w:rsidP="00013BBC">
      <w:pPr>
        <w:pStyle w:val="EX"/>
        <w:rPr>
          <w:lang w:val="en-CA" w:eastAsia="en-GB"/>
        </w:rPr>
      </w:pPr>
      <w:r w:rsidRPr="00D01CF2">
        <w:rPr>
          <w:lang w:val="en-CA" w:eastAsia="en-GB"/>
        </w:rPr>
        <w:t>[15]</w:t>
      </w:r>
      <w:r w:rsidRPr="00D01CF2">
        <w:rPr>
          <w:lang w:val="en-CA" w:eastAsia="en-GB"/>
        </w:rPr>
        <w:tab/>
        <w:t>3GPP TS 22.153: "Multimedia Priority Service".</w:t>
      </w:r>
    </w:p>
    <w:p w14:paraId="3EF6E588" w14:textId="77777777" w:rsidR="00013BBC" w:rsidRPr="00D01CF2" w:rsidRDefault="00013BBC" w:rsidP="00013BBC">
      <w:pPr>
        <w:pStyle w:val="EX"/>
      </w:pPr>
      <w:r w:rsidRPr="00D01CF2">
        <w:rPr>
          <w:lang w:eastAsia="en-GB"/>
        </w:rPr>
        <w:t>[16]</w:t>
      </w:r>
      <w:r w:rsidRPr="00D01CF2">
        <w:tab/>
        <w:t>IETF RFC 4006: "Diameter Credit Control Application".</w:t>
      </w:r>
    </w:p>
    <w:p w14:paraId="20D07038" w14:textId="77777777" w:rsidR="00013BBC" w:rsidRPr="00D01CF2" w:rsidRDefault="00013BBC" w:rsidP="00013BBC">
      <w:pPr>
        <w:pStyle w:val="EX"/>
        <w:rPr>
          <w:lang w:val="en-US"/>
        </w:rPr>
      </w:pPr>
      <w:r w:rsidRPr="00D01CF2">
        <w:t>[</w:t>
      </w:r>
      <w:r w:rsidRPr="00D01CF2">
        <w:rPr>
          <w:lang w:val="en-US"/>
        </w:rPr>
        <w:t>17</w:t>
      </w:r>
      <w:r w:rsidRPr="00D01CF2">
        <w:t>]</w:t>
      </w:r>
      <w:r w:rsidRPr="00D01CF2">
        <w:tab/>
        <w:t>3GPP TS 32.251: "Telecommunication management; Charging management; Packet Switched (PS) domain charging".</w:t>
      </w:r>
    </w:p>
    <w:p w14:paraId="776DD7B4" w14:textId="77777777" w:rsidR="00013BBC" w:rsidRPr="00D01CF2" w:rsidRDefault="00013BBC" w:rsidP="00013BBC">
      <w:pPr>
        <w:pStyle w:val="EX"/>
      </w:pPr>
      <w:r w:rsidRPr="00D01CF2">
        <w:t>[18]</w:t>
      </w:r>
      <w:r w:rsidRPr="00D01CF2">
        <w:tab/>
        <w:t>3GPP TS 32.299: "Telecommunication management; Charging management; Diameter charging application".</w:t>
      </w:r>
    </w:p>
    <w:p w14:paraId="4BF8F98B" w14:textId="77777777" w:rsidR="00013BBC" w:rsidRPr="00D01CF2" w:rsidRDefault="00013BBC" w:rsidP="00013BBC">
      <w:pPr>
        <w:pStyle w:val="EX"/>
      </w:pPr>
      <w:r w:rsidRPr="00D01CF2">
        <w:t>[19]</w:t>
      </w:r>
      <w:r w:rsidRPr="00D01CF2">
        <w:tab/>
        <w:t>3GPP TS 23.060: "General Packet Radio Service (GPRS); Service description; Stage 2".</w:t>
      </w:r>
    </w:p>
    <w:p w14:paraId="298A2BBB" w14:textId="77777777" w:rsidR="00013BBC" w:rsidRPr="00D01CF2" w:rsidRDefault="00013BBC" w:rsidP="00013BBC">
      <w:pPr>
        <w:pStyle w:val="EX"/>
      </w:pPr>
      <w:r w:rsidRPr="00D01CF2">
        <w:t>[20]</w:t>
      </w:r>
      <w:r w:rsidRPr="00D01CF2">
        <w:tab/>
        <w:t>3GPP TS 33.107: "3G security; Lawful interception architecture and functions".</w:t>
      </w:r>
    </w:p>
    <w:p w14:paraId="34BC5D6E" w14:textId="77777777" w:rsidR="00013BBC" w:rsidRPr="00D01CF2" w:rsidRDefault="00013BBC" w:rsidP="00013BBC">
      <w:pPr>
        <w:pStyle w:val="EX"/>
      </w:pPr>
      <w:r w:rsidRPr="00D01CF2">
        <w:lastRenderedPageBreak/>
        <w:t>[21]</w:t>
      </w:r>
      <w:r w:rsidRPr="00D01CF2">
        <w:tab/>
      </w:r>
      <w:r w:rsidRPr="00D01CF2">
        <w:rPr>
          <w:rFonts w:eastAsia="Batang"/>
        </w:rPr>
        <w:t>3GPP TS 29.251: "</w:t>
      </w:r>
      <w:proofErr w:type="spellStart"/>
      <w:r w:rsidRPr="00D01CF2">
        <w:rPr>
          <w:rFonts w:eastAsia="Batang"/>
        </w:rPr>
        <w:t>Gw</w:t>
      </w:r>
      <w:proofErr w:type="spellEnd"/>
      <w:r w:rsidRPr="00D01CF2">
        <w:rPr>
          <w:rFonts w:eastAsia="Batang"/>
        </w:rPr>
        <w:t xml:space="preserve"> and </w:t>
      </w:r>
      <w:proofErr w:type="spellStart"/>
      <w:r w:rsidRPr="00D01CF2">
        <w:rPr>
          <w:rFonts w:eastAsia="Batang"/>
        </w:rPr>
        <w:t>Gwn</w:t>
      </w:r>
      <w:proofErr w:type="spellEnd"/>
      <w:r w:rsidRPr="00D01CF2">
        <w:rPr>
          <w:rFonts w:eastAsia="Batang"/>
        </w:rPr>
        <w:t xml:space="preserve"> reference points for sponsored data connectivity".</w:t>
      </w:r>
    </w:p>
    <w:p w14:paraId="39591D27" w14:textId="77777777" w:rsidR="00013BBC" w:rsidRPr="00D01CF2" w:rsidRDefault="00013BBC" w:rsidP="00013BBC">
      <w:pPr>
        <w:pStyle w:val="EX"/>
      </w:pPr>
      <w:r w:rsidRPr="00D01CF2">
        <w:t>[22]</w:t>
      </w:r>
      <w:r w:rsidRPr="00D01CF2">
        <w:tab/>
        <w:t>IETF RFC 2474, "Definition of the Differentiated Services Field (DS Field) in the IPv4 and IPv6 Headers".</w:t>
      </w:r>
    </w:p>
    <w:p w14:paraId="2AC032FE" w14:textId="77777777" w:rsidR="00013BBC" w:rsidRPr="00D01CF2" w:rsidRDefault="00013BBC" w:rsidP="00013BBC">
      <w:pPr>
        <w:pStyle w:val="EX"/>
      </w:pPr>
      <w:r w:rsidRPr="00D01CF2">
        <w:t>[23]</w:t>
      </w:r>
      <w:r w:rsidRPr="00D01CF2">
        <w:tab/>
        <w:t>IETF RFC 7230: "Hypertext Transfer Protocol (HTTP/1.1): Message Syntax and Routing".</w:t>
      </w:r>
    </w:p>
    <w:p w14:paraId="2A70FB3D" w14:textId="77777777" w:rsidR="00013BBC" w:rsidRPr="00D01CF2" w:rsidRDefault="00013BBC" w:rsidP="00013BBC">
      <w:pPr>
        <w:pStyle w:val="EX"/>
      </w:pPr>
      <w:r w:rsidRPr="00D01CF2">
        <w:t>[24]</w:t>
      </w:r>
      <w:r w:rsidRPr="00D01CF2">
        <w:tab/>
        <w:t>3GPP TS 23.007: "Restoration procedures".</w:t>
      </w:r>
    </w:p>
    <w:p w14:paraId="4B631925" w14:textId="77777777" w:rsidR="00013BBC" w:rsidRPr="00D01CF2" w:rsidRDefault="00013BBC" w:rsidP="00013BBC">
      <w:pPr>
        <w:pStyle w:val="EX"/>
        <w:rPr>
          <w:lang w:val="en-US"/>
        </w:rPr>
      </w:pPr>
      <w:r w:rsidRPr="00D01CF2">
        <w:rPr>
          <w:lang w:val="en-US"/>
        </w:rPr>
        <w:t>[25]</w:t>
      </w:r>
      <w:r w:rsidRPr="00D01CF2">
        <w:rPr>
          <w:lang w:val="en-US"/>
        </w:rPr>
        <w:tab/>
        <w:t>3GPP TS 29.303: "Domain Name System Procedures; Stage 3"</w:t>
      </w:r>
    </w:p>
    <w:p w14:paraId="33C86CF2" w14:textId="77777777" w:rsidR="00013BBC" w:rsidRPr="00D01CF2" w:rsidRDefault="00013BBC" w:rsidP="00013BBC">
      <w:pPr>
        <w:pStyle w:val="EX"/>
        <w:rPr>
          <w:lang w:val="en-US"/>
        </w:rPr>
      </w:pPr>
      <w:r w:rsidRPr="00D01CF2">
        <w:t>[26]</w:t>
      </w:r>
      <w:r w:rsidRPr="00D01CF2">
        <w:tab/>
        <w:t>IETF RFC 5905: "Network Time Protocol Version 4: Protocol and Algorithms Specification".</w:t>
      </w:r>
    </w:p>
    <w:p w14:paraId="2B0844DA" w14:textId="77777777" w:rsidR="00013BBC" w:rsidRPr="00D01CF2" w:rsidRDefault="00013BBC" w:rsidP="00013BBC">
      <w:pPr>
        <w:pStyle w:val="EX"/>
      </w:pPr>
      <w:r w:rsidRPr="00D01CF2">
        <w:t>[27]</w:t>
      </w:r>
      <w:r w:rsidRPr="00D01CF2">
        <w:tab/>
        <w:t>IETF RFC 1035:</w:t>
      </w:r>
      <w:r w:rsidRPr="00D01CF2">
        <w:rPr>
          <w:rFonts w:hint="eastAsia"/>
          <w:lang w:eastAsia="zh-CN"/>
        </w:rPr>
        <w:t xml:space="preserve"> </w:t>
      </w:r>
      <w:r w:rsidRPr="00D01CF2">
        <w:t>"Domain Names - Implementation and Specification".</w:t>
      </w:r>
    </w:p>
    <w:p w14:paraId="774616DD" w14:textId="77777777" w:rsidR="00013BBC" w:rsidRPr="00D01CF2" w:rsidRDefault="00013BBC" w:rsidP="00013BBC">
      <w:pPr>
        <w:pStyle w:val="EX"/>
      </w:pPr>
      <w:r w:rsidRPr="00D01CF2">
        <w:t>[28]</w:t>
      </w:r>
      <w:r w:rsidRPr="00D01CF2">
        <w:tab/>
        <w:t>3GPP TS 23.501:"System Architecture for the 5G System"</w:t>
      </w:r>
    </w:p>
    <w:p w14:paraId="56E81AEA" w14:textId="77777777" w:rsidR="00013BBC" w:rsidRPr="00D01CF2" w:rsidRDefault="00013BBC" w:rsidP="00013BBC">
      <w:pPr>
        <w:pStyle w:val="EX"/>
      </w:pPr>
      <w:r w:rsidRPr="00D01CF2">
        <w:t>[29]</w:t>
      </w:r>
      <w:r w:rsidRPr="00D01CF2">
        <w:tab/>
        <w:t>3GPP TS 23.502:"Procedures for the 5G System"</w:t>
      </w:r>
    </w:p>
    <w:p w14:paraId="215D5BF3" w14:textId="77777777" w:rsidR="00013BBC" w:rsidRPr="00D01CF2" w:rsidRDefault="00013BBC" w:rsidP="00013BBC">
      <w:pPr>
        <w:pStyle w:val="EX"/>
      </w:pPr>
      <w:r w:rsidRPr="00D01CF2">
        <w:rPr>
          <w:lang w:val="en-US"/>
        </w:rPr>
        <w:t>[30]</w:t>
      </w:r>
      <w:r w:rsidRPr="00D01CF2">
        <w:rPr>
          <w:lang w:val="en-US"/>
        </w:rPr>
        <w:tab/>
      </w:r>
      <w:r w:rsidRPr="00D01CF2">
        <w:t>IEEE 802.1Q: "Virtual Bridged Local Area Networks"</w:t>
      </w:r>
    </w:p>
    <w:p w14:paraId="159D440F" w14:textId="77777777" w:rsidR="00013BBC" w:rsidRPr="00D01CF2" w:rsidRDefault="00013BBC" w:rsidP="00013BBC">
      <w:pPr>
        <w:pStyle w:val="EX"/>
      </w:pPr>
      <w:r w:rsidRPr="00D01CF2">
        <w:t>[31]</w:t>
      </w:r>
      <w:r w:rsidRPr="00D01CF2">
        <w:tab/>
        <w:t>IEEE 802.3: "IEEE Standard for Ethernet"</w:t>
      </w:r>
    </w:p>
    <w:p w14:paraId="4D48B190" w14:textId="77777777" w:rsidR="00013BBC" w:rsidRPr="00D01CF2" w:rsidRDefault="00013BBC" w:rsidP="00013BBC">
      <w:pPr>
        <w:pStyle w:val="EX"/>
      </w:pPr>
      <w:r w:rsidRPr="00D01CF2">
        <w:t>[32]</w:t>
      </w:r>
      <w:r w:rsidRPr="00D01CF2">
        <w:tab/>
        <w:t>IETF RFC 826: "An Ethernet Address Resolution Protocol or Converting Network Protocol Addresses".</w:t>
      </w:r>
    </w:p>
    <w:p w14:paraId="78D0D167" w14:textId="77777777" w:rsidR="00013BBC" w:rsidRPr="00D01CF2" w:rsidRDefault="00013BBC" w:rsidP="00013BBC">
      <w:pPr>
        <w:pStyle w:val="EX"/>
      </w:pPr>
      <w:r w:rsidRPr="00D01CF2">
        <w:t>[33]</w:t>
      </w:r>
      <w:r w:rsidRPr="00D01CF2">
        <w:tab/>
        <w:t>IETF RFC 4861: "</w:t>
      </w:r>
      <w:proofErr w:type="spellStart"/>
      <w:r w:rsidRPr="00D01CF2">
        <w:t>Neighbor</w:t>
      </w:r>
      <w:proofErr w:type="spellEnd"/>
      <w:r w:rsidRPr="00D01CF2">
        <w:t xml:space="preserve"> Discovery for IP version 6 (IPv6)"</w:t>
      </w:r>
      <w:proofErr w:type="gramStart"/>
      <w:r w:rsidRPr="00D01CF2">
        <w:t>. .</w:t>
      </w:r>
      <w:proofErr w:type="gramEnd"/>
    </w:p>
    <w:p w14:paraId="7DFE526D" w14:textId="77777777" w:rsidR="00013BBC" w:rsidRPr="00D01CF2" w:rsidRDefault="00013BBC" w:rsidP="00013BBC">
      <w:pPr>
        <w:pStyle w:val="EX"/>
        <w:rPr>
          <w:lang w:val="en-US"/>
        </w:rPr>
      </w:pPr>
      <w:r w:rsidRPr="00D01CF2">
        <w:t>[34]</w:t>
      </w:r>
      <w:r w:rsidRPr="00D01CF2">
        <w:tab/>
      </w:r>
      <w:r w:rsidRPr="00D01CF2">
        <w:rPr>
          <w:lang w:val="en-US"/>
        </w:rPr>
        <w:t>3GPP TS 38.415: "</w:t>
      </w:r>
      <w:r w:rsidRPr="00D01CF2">
        <w:t>NG-RAN; PDU Session User Plane Protocol</w:t>
      </w:r>
      <w:r w:rsidRPr="00D01CF2">
        <w:rPr>
          <w:lang w:val="en-US"/>
        </w:rPr>
        <w:t>".</w:t>
      </w:r>
    </w:p>
    <w:p w14:paraId="20AD2319" w14:textId="77777777" w:rsidR="00013BBC" w:rsidRPr="00D01CF2" w:rsidRDefault="00013BBC" w:rsidP="00013BBC">
      <w:pPr>
        <w:pStyle w:val="EX"/>
      </w:pPr>
      <w:r w:rsidRPr="00D01CF2">
        <w:t>[35]</w:t>
      </w:r>
      <w:r w:rsidRPr="00D01CF2">
        <w:tab/>
        <w:t>3GPP TS 32.422: "Telecommunication management; Subscriber and equipment trace; Trace control and configuration management".</w:t>
      </w:r>
    </w:p>
    <w:p w14:paraId="2D284788" w14:textId="77777777" w:rsidR="00013BBC" w:rsidRPr="00D01CF2" w:rsidRDefault="00013BBC" w:rsidP="00013BBC">
      <w:pPr>
        <w:pStyle w:val="EX"/>
      </w:pPr>
      <w:r w:rsidRPr="00D01CF2">
        <w:t>[36]</w:t>
      </w:r>
      <w:r w:rsidRPr="00D01CF2">
        <w:tab/>
        <w:t>IETF RFC 4282: "The Network Access Identifier".</w:t>
      </w:r>
    </w:p>
    <w:p w14:paraId="7D4CF0E3" w14:textId="77777777" w:rsidR="00013BBC" w:rsidRPr="00D01CF2" w:rsidRDefault="00013BBC" w:rsidP="00013BBC">
      <w:pPr>
        <w:pStyle w:val="EX"/>
      </w:pPr>
      <w:r w:rsidRPr="00D01CF2">
        <w:t>[37]</w:t>
      </w:r>
      <w:r w:rsidRPr="00D01CF2">
        <w:tab/>
        <w:t xml:space="preserve">IETF RFC 2865: "Remote Authentication Dial </w:t>
      </w:r>
      <w:proofErr w:type="gramStart"/>
      <w:r w:rsidRPr="00D01CF2">
        <w:t>In</w:t>
      </w:r>
      <w:proofErr w:type="gramEnd"/>
      <w:r w:rsidRPr="00D01CF2">
        <w:t xml:space="preserve"> User Service (RADIUS)".</w:t>
      </w:r>
    </w:p>
    <w:p w14:paraId="0BC2356C" w14:textId="77777777" w:rsidR="00013BBC" w:rsidRPr="00D01CF2" w:rsidRDefault="00013BBC" w:rsidP="00013BBC">
      <w:pPr>
        <w:pStyle w:val="EX"/>
      </w:pPr>
      <w:r w:rsidRPr="00D01CF2">
        <w:t>[38]</w:t>
      </w:r>
      <w:r w:rsidRPr="00D01CF2">
        <w:tab/>
        <w:t>IETF RFC 3162: "RADIUS and IPv6".</w:t>
      </w:r>
    </w:p>
    <w:p w14:paraId="34881493" w14:textId="77777777" w:rsidR="00013BBC" w:rsidRPr="00D01CF2" w:rsidRDefault="00013BBC" w:rsidP="00013BBC">
      <w:pPr>
        <w:pStyle w:val="EX"/>
        <w:rPr>
          <w:lang w:eastAsia="en-GB"/>
        </w:rPr>
      </w:pPr>
      <w:r w:rsidRPr="00D01CF2">
        <w:t>[39]</w:t>
      </w:r>
      <w:r w:rsidRPr="00D01CF2">
        <w:tab/>
        <w:t xml:space="preserve">3GPP TS 29.061: "Interworking between the Public Land Mobile Network (PLMN) supporting </w:t>
      </w:r>
      <w:proofErr w:type="gramStart"/>
      <w:r w:rsidRPr="00D01CF2">
        <w:t>packet</w:t>
      </w:r>
      <w:r w:rsidRPr="00D01CF2">
        <w:rPr>
          <w:lang w:eastAsia="en-GB"/>
        </w:rPr>
        <w:t xml:space="preserve"> based</w:t>
      </w:r>
      <w:proofErr w:type="gramEnd"/>
      <w:r w:rsidRPr="00D01CF2">
        <w:rPr>
          <w:lang w:eastAsia="en-GB"/>
        </w:rPr>
        <w:t xml:space="preserve"> services and Packet Data Networks (PDN)".</w:t>
      </w:r>
    </w:p>
    <w:p w14:paraId="638A28E9" w14:textId="77777777" w:rsidR="00013BBC" w:rsidRPr="00D01CF2" w:rsidRDefault="00013BBC" w:rsidP="00013BBC">
      <w:pPr>
        <w:pStyle w:val="EX"/>
      </w:pPr>
      <w:r w:rsidRPr="00D01CF2">
        <w:t>[40]</w:t>
      </w:r>
      <w:r w:rsidRPr="00D01CF2">
        <w:tab/>
        <w:t>3GPP TS 23.527: "5G System; Restoration procedures".</w:t>
      </w:r>
    </w:p>
    <w:p w14:paraId="465066DC" w14:textId="77777777" w:rsidR="00013BBC" w:rsidRPr="00D01CF2" w:rsidRDefault="00013BBC" w:rsidP="00013BBC">
      <w:pPr>
        <w:pStyle w:val="EX"/>
      </w:pPr>
      <w:r w:rsidRPr="00D01CF2">
        <w:rPr>
          <w:lang w:val="en-US"/>
        </w:rPr>
        <w:t>[41]</w:t>
      </w:r>
      <w:r w:rsidRPr="00D01CF2">
        <w:rPr>
          <w:lang w:val="en-US"/>
        </w:rPr>
        <w:tab/>
        <w:t>3GPP TS 29.512: "</w:t>
      </w:r>
      <w:r w:rsidRPr="00D01CF2">
        <w:t>5G System; Session Management Policy Control Service; Stage 3".</w:t>
      </w:r>
    </w:p>
    <w:p w14:paraId="1586D533" w14:textId="77777777" w:rsidR="00013BBC" w:rsidRPr="00D01CF2" w:rsidRDefault="00013BBC" w:rsidP="00013BBC">
      <w:pPr>
        <w:pStyle w:val="EX"/>
      </w:pPr>
      <w:bookmarkStart w:id="4" w:name="_Hlk533193721"/>
      <w:r w:rsidRPr="00D01CF2">
        <w:rPr>
          <w:lang w:val="en-US"/>
        </w:rPr>
        <w:t>[42]</w:t>
      </w:r>
      <w:r w:rsidRPr="00D01CF2">
        <w:rPr>
          <w:lang w:val="en-US"/>
        </w:rPr>
        <w:tab/>
        <w:t>3GPP TS 38.300: "</w:t>
      </w:r>
      <w:r w:rsidRPr="00D01CF2">
        <w:t>NR; NR and NG-RAN Overall Description; Stage 2".</w:t>
      </w:r>
      <w:bookmarkEnd w:id="4"/>
    </w:p>
    <w:p w14:paraId="70ADBFBE" w14:textId="77777777" w:rsidR="00013BBC" w:rsidRPr="00D01CF2" w:rsidRDefault="00013BBC" w:rsidP="00013BBC">
      <w:pPr>
        <w:pStyle w:val="EX"/>
      </w:pPr>
      <w:r w:rsidRPr="00D01CF2">
        <w:t>[43]</w:t>
      </w:r>
      <w:r w:rsidRPr="00D01CF2">
        <w:tab/>
        <w:t>3GPP TS 29.510: "5G System; Network Function Repository Services; Stage 3".</w:t>
      </w:r>
    </w:p>
    <w:p w14:paraId="54A1E165" w14:textId="77777777" w:rsidR="00013BBC" w:rsidRPr="00D01CF2" w:rsidRDefault="00013BBC" w:rsidP="00013BBC">
      <w:pPr>
        <w:pStyle w:val="EX"/>
      </w:pPr>
      <w:r w:rsidRPr="00D01CF2">
        <w:t>[44]</w:t>
      </w:r>
      <w:r w:rsidRPr="00D01CF2">
        <w:tab/>
        <w:t>3GPP TS 23.503:"Policy and Charging Control Framework for the 5G System".</w:t>
      </w:r>
    </w:p>
    <w:p w14:paraId="6150C5D1" w14:textId="77777777" w:rsidR="00013BBC" w:rsidRPr="00D01CF2" w:rsidRDefault="00013BBC" w:rsidP="00013BBC">
      <w:pPr>
        <w:pStyle w:val="EX"/>
      </w:pPr>
      <w:r w:rsidRPr="00D01CF2">
        <w:t>[45]</w:t>
      </w:r>
      <w:r w:rsidRPr="00D01CF2">
        <w:tab/>
        <w:t>3GPP TS 32.255: "Telecommunication management; Charging management; 5G data connectivity domain charging; Stage 2".</w:t>
      </w:r>
    </w:p>
    <w:p w14:paraId="72C1D2DE" w14:textId="77777777" w:rsidR="00013BBC" w:rsidRPr="00D01CF2" w:rsidRDefault="00013BBC" w:rsidP="00013BBC">
      <w:pPr>
        <w:pStyle w:val="EX"/>
      </w:pPr>
      <w:r w:rsidRPr="00D01CF2">
        <w:t>[46]</w:t>
      </w:r>
      <w:r w:rsidRPr="00D01CF2">
        <w:tab/>
        <w:t>3GPP TS 29.512: "Session Management Policy Control Service, Stage 3".</w:t>
      </w:r>
    </w:p>
    <w:p w14:paraId="10C376BA" w14:textId="77777777" w:rsidR="00013BBC" w:rsidRPr="00D01CF2" w:rsidRDefault="00013BBC" w:rsidP="00013BBC">
      <w:pPr>
        <w:pStyle w:val="EX"/>
      </w:pPr>
      <w:r w:rsidRPr="00D01CF2">
        <w:t>[47]</w:t>
      </w:r>
      <w:r w:rsidRPr="00D01CF2">
        <w:tab/>
        <w:t>3GPP TS 33.127: "Security; Lawful Interception (LI) architecture and functions".</w:t>
      </w:r>
    </w:p>
    <w:p w14:paraId="35AE7C96" w14:textId="77777777" w:rsidR="00013BBC" w:rsidRPr="00D01CF2" w:rsidRDefault="00013BBC" w:rsidP="00013BBC">
      <w:pPr>
        <w:pStyle w:val="EX"/>
      </w:pPr>
      <w:r w:rsidRPr="00D01CF2">
        <w:t>[48]</w:t>
      </w:r>
      <w:r w:rsidRPr="00D01CF2">
        <w:tab/>
        <w:t>3GPP TS 23.003: "Numbering, addressing and identification".</w:t>
      </w:r>
    </w:p>
    <w:p w14:paraId="01EE571F" w14:textId="77777777" w:rsidR="00013BBC" w:rsidRDefault="00013BBC" w:rsidP="00013BBC">
      <w:pPr>
        <w:pStyle w:val="EX"/>
      </w:pPr>
      <w:r w:rsidRPr="00D01CF2">
        <w:t>[49]</w:t>
      </w:r>
      <w:r w:rsidRPr="00D01CF2">
        <w:tab/>
        <w:t>3GPP TS 29.561: "5G System; Interworking between 5G Network and external Data Networks; Stage 3".</w:t>
      </w:r>
    </w:p>
    <w:p w14:paraId="2F90DE76" w14:textId="77777777" w:rsidR="00013BBC" w:rsidRDefault="00013BBC" w:rsidP="00013BBC">
      <w:pPr>
        <w:pStyle w:val="EX"/>
      </w:pPr>
      <w:r w:rsidRPr="003B2883">
        <w:t>[</w:t>
      </w:r>
      <w:r>
        <w:t>50</w:t>
      </w:r>
      <w:r w:rsidRPr="003B2883">
        <w:t>]</w:t>
      </w:r>
      <w:r w:rsidRPr="003B2883">
        <w:tab/>
        <w:t>3GPP TS 29.502: "5G System, Session Management Services; Stage 3".</w:t>
      </w:r>
    </w:p>
    <w:p w14:paraId="10721857" w14:textId="77777777" w:rsidR="00013BBC" w:rsidRDefault="00013BBC" w:rsidP="00013BBC">
      <w:pPr>
        <w:pStyle w:val="EX"/>
        <w:rPr>
          <w:ins w:id="5" w:author="Bruno Landais - rev1" w:date="2019-10-08T23:34:00Z"/>
        </w:rPr>
      </w:pPr>
      <w:ins w:id="6" w:author="Bruno Landais - rev1" w:date="2019-10-08T23:34:00Z">
        <w:r w:rsidRPr="00D01CF2">
          <w:t>[</w:t>
        </w:r>
        <w:r>
          <w:t>x</w:t>
        </w:r>
        <w:r w:rsidRPr="00D01CF2">
          <w:t>]</w:t>
        </w:r>
        <w:r w:rsidRPr="00D01CF2">
          <w:tab/>
          <w:t>3GPP TS 2</w:t>
        </w:r>
        <w:r>
          <w:t>4.193</w:t>
        </w:r>
        <w:r w:rsidRPr="00D01CF2">
          <w:t>: "</w:t>
        </w:r>
        <w:r>
          <w:t>Access Traffic Steering, Switching and Splitting</w:t>
        </w:r>
        <w:r w:rsidRPr="00D01CF2">
          <w:t>; Stage 3".</w:t>
        </w:r>
      </w:ins>
    </w:p>
    <w:p w14:paraId="1DFE2501" w14:textId="77777777" w:rsidR="00013BBC" w:rsidRPr="006B5418" w:rsidRDefault="00013BBC" w:rsidP="00013B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778106" w14:textId="7CEF129E" w:rsidR="0037007C" w:rsidRPr="00D01CF2" w:rsidRDefault="0037007C" w:rsidP="0037007C">
      <w:pPr>
        <w:pStyle w:val="Heading2"/>
      </w:pPr>
      <w:r w:rsidRPr="00D01CF2">
        <w:t>3.2</w:t>
      </w:r>
      <w:r w:rsidRPr="00D01CF2">
        <w:tab/>
        <w:t>Abbreviations</w:t>
      </w:r>
      <w:bookmarkEnd w:id="3"/>
    </w:p>
    <w:p w14:paraId="0F9DCF00" w14:textId="77777777" w:rsidR="0037007C" w:rsidRPr="00D01CF2" w:rsidRDefault="0037007C" w:rsidP="0037007C">
      <w:r w:rsidRPr="00D01CF2">
        <w:t>For the purposes of the present document, the abbreviations given in 3GPP TR 21.905 [1] and the following apply. An abbreviation defined in the present document takes precedence over the definition of the same abbreviation, if any, in 3GPP TR 21.905 [1].</w:t>
      </w:r>
    </w:p>
    <w:p w14:paraId="37E829A8" w14:textId="77777777" w:rsidR="0037007C" w:rsidRDefault="0037007C" w:rsidP="0037007C">
      <w:pPr>
        <w:pStyle w:val="EW"/>
        <w:rPr>
          <w:ins w:id="7" w:author="Bruno Landais" w:date="2019-09-10T16:36:00Z"/>
        </w:rPr>
      </w:pPr>
      <w:r w:rsidRPr="00D01CF2">
        <w:t>ADC</w:t>
      </w:r>
      <w:r w:rsidRPr="00D01CF2">
        <w:tab/>
        <w:t>Application Detection and Control</w:t>
      </w:r>
    </w:p>
    <w:p w14:paraId="4B5B2924" w14:textId="77777777" w:rsidR="009D407D" w:rsidRDefault="0037007C" w:rsidP="0037007C">
      <w:pPr>
        <w:pStyle w:val="EW"/>
        <w:rPr>
          <w:ins w:id="8" w:author="Bruno Landais" w:date="2019-09-11T11:28:00Z"/>
        </w:rPr>
      </w:pPr>
      <w:ins w:id="9" w:author="Bruno Landais" w:date="2019-09-10T16:36:00Z">
        <w:r>
          <w:t>ATSSS</w:t>
        </w:r>
        <w:r>
          <w:tab/>
          <w:t xml:space="preserve">Access Traffic </w:t>
        </w:r>
      </w:ins>
      <w:ins w:id="10" w:author="Bruno Landais" w:date="2019-09-10T16:37:00Z">
        <w:r>
          <w:t>Steering, Switching, Splitting</w:t>
        </w:r>
      </w:ins>
    </w:p>
    <w:p w14:paraId="341AE461" w14:textId="080F6E93" w:rsidR="0037007C" w:rsidRPr="00D01CF2" w:rsidRDefault="009D407D" w:rsidP="0037007C">
      <w:pPr>
        <w:pStyle w:val="EW"/>
      </w:pPr>
      <w:ins w:id="11" w:author="Bruno Landais" w:date="2019-09-11T11:28:00Z">
        <w:r>
          <w:t>ATSSS-LL</w:t>
        </w:r>
        <w:r>
          <w:tab/>
          <w:t>ATSSS Low Layer</w:t>
        </w:r>
      </w:ins>
      <w:r w:rsidR="0037007C" w:rsidRPr="00D01CF2">
        <w:t xml:space="preserve"> </w:t>
      </w:r>
    </w:p>
    <w:p w14:paraId="2975668B" w14:textId="77777777" w:rsidR="004B3FA0" w:rsidRPr="00D01CF2" w:rsidRDefault="004B3FA0" w:rsidP="004B3FA0">
      <w:pPr>
        <w:pStyle w:val="EW"/>
      </w:pPr>
      <w:r w:rsidRPr="00D01CF2">
        <w:t>BAR</w:t>
      </w:r>
      <w:r w:rsidRPr="00D01CF2">
        <w:tab/>
        <w:t>Buffering Action Rule</w:t>
      </w:r>
    </w:p>
    <w:p w14:paraId="17EBBA04" w14:textId="77777777" w:rsidR="004B3FA0" w:rsidRPr="00D01CF2" w:rsidRDefault="004B3FA0" w:rsidP="004B3FA0">
      <w:pPr>
        <w:pStyle w:val="EW"/>
      </w:pPr>
      <w:r>
        <w:t>BP</w:t>
      </w:r>
      <w:r>
        <w:tab/>
        <w:t>Branching Point</w:t>
      </w:r>
    </w:p>
    <w:p w14:paraId="494BE4EC" w14:textId="77777777" w:rsidR="004B3FA0" w:rsidRPr="00D01CF2" w:rsidRDefault="004B3FA0" w:rsidP="004B3FA0">
      <w:pPr>
        <w:pStyle w:val="EW"/>
      </w:pPr>
      <w:r w:rsidRPr="00D01CF2">
        <w:t>CP</w:t>
      </w:r>
      <w:r w:rsidRPr="00D01CF2">
        <w:tab/>
        <w:t>Control Plane</w:t>
      </w:r>
    </w:p>
    <w:p w14:paraId="7F9A17C8" w14:textId="77777777" w:rsidR="004B3FA0" w:rsidRPr="00D01CF2" w:rsidRDefault="004B3FA0" w:rsidP="004B3FA0">
      <w:pPr>
        <w:pStyle w:val="EW"/>
      </w:pPr>
      <w:r w:rsidRPr="00D01CF2">
        <w:t>DDoS</w:t>
      </w:r>
      <w:r w:rsidRPr="00D01CF2">
        <w:tab/>
        <w:t>Distributed Denial of Service</w:t>
      </w:r>
    </w:p>
    <w:p w14:paraId="558F62FE" w14:textId="77777777" w:rsidR="004B3FA0" w:rsidRPr="00D01CF2" w:rsidRDefault="004B3FA0" w:rsidP="004B3FA0">
      <w:pPr>
        <w:pStyle w:val="EW"/>
        <w:rPr>
          <w:lang w:val="es-ES_tradnl"/>
        </w:rPr>
      </w:pPr>
      <w:r w:rsidRPr="00D01CF2">
        <w:rPr>
          <w:lang w:val="es-ES_tradnl"/>
        </w:rPr>
        <w:t>DEI</w:t>
      </w:r>
      <w:r w:rsidRPr="00D01CF2">
        <w:rPr>
          <w:lang w:val="es-ES_tradnl"/>
        </w:rPr>
        <w:tab/>
      </w:r>
      <w:proofErr w:type="spellStart"/>
      <w:r w:rsidRPr="00D01CF2">
        <w:rPr>
          <w:lang w:val="es-ES_tradnl"/>
        </w:rPr>
        <w:t>Drop</w:t>
      </w:r>
      <w:proofErr w:type="spellEnd"/>
      <w:r w:rsidRPr="00D01CF2">
        <w:rPr>
          <w:lang w:val="es-ES_tradnl"/>
        </w:rPr>
        <w:t xml:space="preserve"> Eligible </w:t>
      </w:r>
      <w:proofErr w:type="spellStart"/>
      <w:r w:rsidRPr="00D01CF2">
        <w:rPr>
          <w:lang w:val="es-ES_tradnl"/>
        </w:rPr>
        <w:t>Indicator</w:t>
      </w:r>
      <w:proofErr w:type="spellEnd"/>
    </w:p>
    <w:p w14:paraId="78D5968B" w14:textId="77777777" w:rsidR="004B3FA0" w:rsidRPr="00D01CF2" w:rsidRDefault="004B3FA0" w:rsidP="004B3FA0">
      <w:pPr>
        <w:pStyle w:val="EW"/>
        <w:rPr>
          <w:lang w:eastAsia="zh-CN"/>
        </w:rPr>
      </w:pPr>
      <w:r w:rsidRPr="00D01CF2">
        <w:t>DSCP</w:t>
      </w:r>
      <w:r w:rsidRPr="00D01CF2">
        <w:tab/>
      </w:r>
      <w:r w:rsidRPr="00D01CF2">
        <w:rPr>
          <w:lang w:eastAsia="zh-CN"/>
        </w:rPr>
        <w:t>Differentiated Services Code Point</w:t>
      </w:r>
    </w:p>
    <w:p w14:paraId="34FD3E65" w14:textId="77777777" w:rsidR="004B3FA0" w:rsidRPr="00D01CF2" w:rsidRDefault="004B3FA0" w:rsidP="004B3FA0">
      <w:pPr>
        <w:pStyle w:val="EW"/>
      </w:pPr>
      <w:proofErr w:type="spellStart"/>
      <w:r w:rsidRPr="00D01CF2">
        <w:rPr>
          <w:lang w:eastAsia="zh-CN"/>
        </w:rPr>
        <w:t>eMPS</w:t>
      </w:r>
      <w:proofErr w:type="spellEnd"/>
      <w:r w:rsidRPr="00D01CF2">
        <w:rPr>
          <w:lang w:eastAsia="zh-CN"/>
        </w:rPr>
        <w:tab/>
        <w:t>enhanced Multimedia Priority Service</w:t>
      </w:r>
    </w:p>
    <w:p w14:paraId="724F71BE" w14:textId="77777777" w:rsidR="004B3FA0" w:rsidRPr="00D01CF2" w:rsidRDefault="004B3FA0" w:rsidP="004B3FA0">
      <w:pPr>
        <w:pStyle w:val="EW"/>
      </w:pPr>
      <w:r w:rsidRPr="00D01CF2">
        <w:t>FAR</w:t>
      </w:r>
      <w:r w:rsidRPr="00D01CF2">
        <w:tab/>
      </w:r>
      <w:proofErr w:type="spellStart"/>
      <w:r w:rsidRPr="00D01CF2">
        <w:t>Fo</w:t>
      </w:r>
      <w:proofErr w:type="spellEnd"/>
      <w:r w:rsidRPr="00D01CF2">
        <w:rPr>
          <w:lang w:val="en-US"/>
        </w:rPr>
        <w:t>r</w:t>
      </w:r>
      <w:r w:rsidRPr="00D01CF2">
        <w:t>warding Action Rule</w:t>
      </w:r>
    </w:p>
    <w:p w14:paraId="6CCB8A0B" w14:textId="77777777" w:rsidR="004B3FA0" w:rsidRPr="00D01CF2" w:rsidRDefault="004B3FA0" w:rsidP="004B3FA0">
      <w:pPr>
        <w:pStyle w:val="EW"/>
      </w:pPr>
      <w:r w:rsidRPr="00D01CF2">
        <w:t>F-SEID</w:t>
      </w:r>
      <w:r w:rsidRPr="00D01CF2">
        <w:tab/>
        <w:t>Fully Qualified SEID</w:t>
      </w:r>
    </w:p>
    <w:p w14:paraId="577BCA4C" w14:textId="77777777" w:rsidR="004B3FA0" w:rsidRPr="00D01CF2" w:rsidRDefault="004B3FA0" w:rsidP="004B3FA0">
      <w:pPr>
        <w:pStyle w:val="EW"/>
      </w:pPr>
      <w:r w:rsidRPr="00D01CF2">
        <w:t>F-TEID</w:t>
      </w:r>
      <w:r w:rsidRPr="00D01CF2">
        <w:tab/>
        <w:t>Fully Qualified TEID</w:t>
      </w:r>
    </w:p>
    <w:p w14:paraId="430C9AA7" w14:textId="77777777" w:rsidR="004B3FA0" w:rsidRPr="00D01CF2" w:rsidRDefault="004B3FA0" w:rsidP="004B3FA0">
      <w:pPr>
        <w:pStyle w:val="EW"/>
        <w:rPr>
          <w:lang w:val="es-ES_tradnl"/>
        </w:rPr>
      </w:pPr>
      <w:r w:rsidRPr="00D01CF2">
        <w:rPr>
          <w:lang w:val="es-ES_tradnl"/>
        </w:rPr>
        <w:t>IP</w:t>
      </w:r>
      <w:r w:rsidRPr="00D01CF2">
        <w:rPr>
          <w:lang w:val="es-ES_tradnl"/>
        </w:rPr>
        <w:tab/>
        <w:t>Internet</w:t>
      </w:r>
      <w:r w:rsidRPr="00AE4CDF">
        <w:t xml:space="preserve"> Protocol</w:t>
      </w:r>
    </w:p>
    <w:p w14:paraId="5595D8BA" w14:textId="77777777" w:rsidR="004B3FA0" w:rsidRPr="00D01CF2" w:rsidRDefault="004B3FA0" w:rsidP="004B3FA0">
      <w:pPr>
        <w:pStyle w:val="EW"/>
        <w:rPr>
          <w:lang w:val="es-ES_tradnl"/>
        </w:rPr>
      </w:pPr>
      <w:r w:rsidRPr="00D01CF2">
        <w:rPr>
          <w:lang w:val="es-ES_tradnl"/>
        </w:rPr>
        <w:t>IPv4</w:t>
      </w:r>
      <w:r w:rsidRPr="00D01CF2">
        <w:rPr>
          <w:lang w:val="es-ES_tradnl"/>
        </w:rPr>
        <w:tab/>
        <w:t>Internet</w:t>
      </w:r>
      <w:r w:rsidRPr="00D01CF2">
        <w:rPr>
          <w:lang w:val="sv-SE"/>
        </w:rPr>
        <w:t xml:space="preserve"> </w:t>
      </w:r>
      <w:proofErr w:type="spellStart"/>
      <w:r w:rsidRPr="00D01CF2">
        <w:rPr>
          <w:lang w:val="sv-SE"/>
        </w:rPr>
        <w:t>Protocol</w:t>
      </w:r>
      <w:proofErr w:type="spellEnd"/>
      <w:r w:rsidRPr="00D01CF2">
        <w:rPr>
          <w:lang w:val="sv-SE"/>
        </w:rPr>
        <w:t xml:space="preserve"> version</w:t>
      </w:r>
      <w:r w:rsidRPr="00D01CF2">
        <w:rPr>
          <w:lang w:val="es-ES_tradnl"/>
        </w:rPr>
        <w:t xml:space="preserve"> 4</w:t>
      </w:r>
    </w:p>
    <w:p w14:paraId="70A82C29" w14:textId="77777777" w:rsidR="004B3FA0" w:rsidRPr="00D01CF2" w:rsidRDefault="004B3FA0" w:rsidP="004B3FA0">
      <w:pPr>
        <w:pStyle w:val="EW"/>
        <w:rPr>
          <w:lang w:val="es-ES_tradnl"/>
        </w:rPr>
      </w:pPr>
      <w:r w:rsidRPr="00D01CF2">
        <w:rPr>
          <w:lang w:val="es-ES_tradnl"/>
        </w:rPr>
        <w:t>IPv6</w:t>
      </w:r>
      <w:r w:rsidRPr="00D01CF2">
        <w:rPr>
          <w:lang w:val="es-ES_tradnl"/>
        </w:rPr>
        <w:tab/>
        <w:t xml:space="preserve">Internet </w:t>
      </w:r>
      <w:proofErr w:type="spellStart"/>
      <w:r w:rsidRPr="00D01CF2">
        <w:rPr>
          <w:lang w:val="es-ES_tradnl"/>
        </w:rPr>
        <w:t>Protocol</w:t>
      </w:r>
      <w:proofErr w:type="spellEnd"/>
      <w:r w:rsidRPr="00D01CF2">
        <w:rPr>
          <w:lang w:val="es-ES_tradnl"/>
        </w:rPr>
        <w:t xml:space="preserve"> </w:t>
      </w:r>
      <w:proofErr w:type="spellStart"/>
      <w:r w:rsidRPr="00D01CF2">
        <w:rPr>
          <w:lang w:val="es-ES_tradnl"/>
        </w:rPr>
        <w:t>version</w:t>
      </w:r>
      <w:proofErr w:type="spellEnd"/>
      <w:r w:rsidRPr="00D01CF2">
        <w:rPr>
          <w:lang w:val="es-ES_tradnl"/>
        </w:rPr>
        <w:t xml:space="preserve"> 6</w:t>
      </w:r>
    </w:p>
    <w:p w14:paraId="7EB323DE" w14:textId="77777777" w:rsidR="004B3FA0" w:rsidRPr="00D01CF2" w:rsidRDefault="004B3FA0" w:rsidP="004B3FA0">
      <w:pPr>
        <w:pStyle w:val="EW"/>
        <w:rPr>
          <w:lang w:val="es-ES_tradnl"/>
        </w:rPr>
      </w:pPr>
      <w:r>
        <w:rPr>
          <w:lang w:val="es-ES_tradnl"/>
        </w:rPr>
        <w:t>I-SMF</w:t>
      </w:r>
      <w:r>
        <w:rPr>
          <w:lang w:val="es-ES_tradnl"/>
        </w:rPr>
        <w:tab/>
      </w:r>
      <w:proofErr w:type="spellStart"/>
      <w:r>
        <w:rPr>
          <w:lang w:val="es-ES_tradnl"/>
        </w:rPr>
        <w:t>Intermediate</w:t>
      </w:r>
      <w:proofErr w:type="spellEnd"/>
      <w:r>
        <w:rPr>
          <w:lang w:val="es-ES_tradnl"/>
        </w:rPr>
        <w:t xml:space="preserve"> SMF</w:t>
      </w:r>
    </w:p>
    <w:p w14:paraId="3973E8F8" w14:textId="77777777" w:rsidR="004B3FA0" w:rsidRPr="00D01CF2" w:rsidRDefault="004B3FA0" w:rsidP="004B3FA0">
      <w:pPr>
        <w:pStyle w:val="EW"/>
        <w:rPr>
          <w:lang w:eastAsia="zh-CN"/>
        </w:rPr>
      </w:pPr>
      <w:r w:rsidRPr="00D01CF2">
        <w:rPr>
          <w:lang w:val="es-ES_tradnl"/>
        </w:rPr>
        <w:t>LMISF</w:t>
      </w:r>
      <w:r w:rsidRPr="00D01CF2">
        <w:rPr>
          <w:lang w:val="es-ES_tradnl"/>
        </w:rPr>
        <w:tab/>
      </w:r>
      <w:r w:rsidRPr="00D01CF2">
        <w:rPr>
          <w:lang w:eastAsia="zh-CN"/>
        </w:rPr>
        <w:t>LI Mirror IMS State Function</w:t>
      </w:r>
    </w:p>
    <w:p w14:paraId="3EBB5ED4" w14:textId="4402545C" w:rsidR="00681A07" w:rsidRPr="007E5FA5" w:rsidRDefault="00681A07" w:rsidP="0037007C">
      <w:pPr>
        <w:pStyle w:val="EW"/>
        <w:rPr>
          <w:ins w:id="12" w:author="Bruno Landais" w:date="2019-09-10T16:31:00Z"/>
          <w:lang w:eastAsia="zh-CN"/>
        </w:rPr>
      </w:pPr>
      <w:ins w:id="13" w:author="Bruno Landais" w:date="2019-09-10T16:38:00Z">
        <w:r w:rsidRPr="007E5FA5">
          <w:rPr>
            <w:lang w:eastAsia="zh-CN"/>
          </w:rPr>
          <w:t>MA</w:t>
        </w:r>
        <w:r w:rsidRPr="007E5FA5">
          <w:rPr>
            <w:lang w:eastAsia="zh-CN"/>
          </w:rPr>
          <w:tab/>
          <w:t>Multi</w:t>
        </w:r>
      </w:ins>
      <w:ins w:id="14" w:author="Bruno Landais" w:date="2019-09-10T16:39:00Z">
        <w:r w:rsidRPr="007E5FA5">
          <w:rPr>
            <w:lang w:eastAsia="zh-CN"/>
          </w:rPr>
          <w:t>-Access</w:t>
        </w:r>
      </w:ins>
    </w:p>
    <w:p w14:paraId="7A062375" w14:textId="5311B3B9" w:rsidR="0037007C" w:rsidRDefault="0037007C" w:rsidP="0037007C">
      <w:pPr>
        <w:pStyle w:val="EW"/>
        <w:rPr>
          <w:ins w:id="15" w:author="Bruno Landais" w:date="2019-09-11T11:28:00Z"/>
          <w:lang w:eastAsia="zh-CN"/>
        </w:rPr>
      </w:pPr>
      <w:ins w:id="16" w:author="Bruno Landais" w:date="2019-09-10T16:31:00Z">
        <w:r w:rsidRPr="007E5FA5">
          <w:rPr>
            <w:lang w:eastAsia="zh-CN"/>
          </w:rPr>
          <w:t>MAR</w:t>
        </w:r>
        <w:r w:rsidRPr="007E5FA5">
          <w:rPr>
            <w:lang w:eastAsia="zh-CN"/>
          </w:rPr>
          <w:tab/>
          <w:t>Multi-Access Rule</w:t>
        </w:r>
      </w:ins>
      <w:r w:rsidRPr="007E5FA5">
        <w:rPr>
          <w:lang w:eastAsia="zh-CN"/>
        </w:rPr>
        <w:t xml:space="preserve"> </w:t>
      </w:r>
    </w:p>
    <w:p w14:paraId="6928B47E" w14:textId="4F9E47E1" w:rsidR="009D407D" w:rsidRPr="007E5FA5" w:rsidRDefault="009D407D" w:rsidP="0037007C">
      <w:pPr>
        <w:pStyle w:val="EW"/>
        <w:rPr>
          <w:lang w:eastAsia="zh-CN"/>
        </w:rPr>
      </w:pPr>
      <w:ins w:id="17" w:author="Bruno Landais" w:date="2019-09-11T11:28:00Z">
        <w:r>
          <w:rPr>
            <w:lang w:eastAsia="zh-CN"/>
          </w:rPr>
          <w:t>MPTCP</w:t>
        </w:r>
        <w:r>
          <w:rPr>
            <w:lang w:eastAsia="zh-CN"/>
          </w:rPr>
          <w:tab/>
          <w:t>Multi-Path TCP Protocol</w:t>
        </w:r>
      </w:ins>
    </w:p>
    <w:p w14:paraId="0CA1F2CF" w14:textId="77777777" w:rsidR="004B3FA0" w:rsidRPr="00D01CF2" w:rsidRDefault="004B3FA0" w:rsidP="004B3FA0">
      <w:pPr>
        <w:pStyle w:val="EW"/>
        <w:rPr>
          <w:lang w:val="es-ES_tradnl"/>
        </w:rPr>
      </w:pPr>
      <w:r w:rsidRPr="00D01CF2">
        <w:rPr>
          <w:rFonts w:hint="eastAsia"/>
          <w:lang w:eastAsia="zh-CN"/>
        </w:rPr>
        <w:t>NR</w:t>
      </w:r>
      <w:r w:rsidRPr="00D01CF2">
        <w:rPr>
          <w:lang w:eastAsia="zh-CN"/>
        </w:rPr>
        <w:tab/>
      </w:r>
      <w:r w:rsidRPr="00D01CF2">
        <w:rPr>
          <w:rFonts w:hint="eastAsia"/>
          <w:lang w:eastAsia="zh-CN"/>
        </w:rPr>
        <w:t>New Radio</w:t>
      </w:r>
    </w:p>
    <w:p w14:paraId="3BECB45C" w14:textId="77777777" w:rsidR="004B3FA0" w:rsidRPr="00D01CF2" w:rsidRDefault="004B3FA0" w:rsidP="004B3FA0">
      <w:pPr>
        <w:pStyle w:val="EW"/>
        <w:rPr>
          <w:lang w:val="es-ES_tradnl"/>
        </w:rPr>
      </w:pPr>
      <w:r w:rsidRPr="00D01CF2">
        <w:rPr>
          <w:lang w:val="es-ES_tradnl"/>
        </w:rPr>
        <w:t>PCC</w:t>
      </w:r>
      <w:r w:rsidRPr="00D01CF2">
        <w:rPr>
          <w:lang w:val="es-ES_tradnl"/>
        </w:rPr>
        <w:tab/>
      </w:r>
      <w:proofErr w:type="spellStart"/>
      <w:r w:rsidRPr="00D01CF2">
        <w:rPr>
          <w:lang w:val="es-ES_tradnl"/>
        </w:rPr>
        <w:t>Policy</w:t>
      </w:r>
      <w:proofErr w:type="spellEnd"/>
      <w:r w:rsidRPr="00D01CF2">
        <w:rPr>
          <w:lang w:val="es-ES_tradnl"/>
        </w:rPr>
        <w:t xml:space="preserve"> and </w:t>
      </w:r>
      <w:proofErr w:type="spellStart"/>
      <w:r w:rsidRPr="00D01CF2">
        <w:rPr>
          <w:lang w:val="es-ES_tradnl"/>
        </w:rPr>
        <w:t>Charging</w:t>
      </w:r>
      <w:proofErr w:type="spellEnd"/>
      <w:r w:rsidRPr="00D01CF2">
        <w:rPr>
          <w:lang w:val="es-ES_tradnl"/>
        </w:rPr>
        <w:t xml:space="preserve"> Control</w:t>
      </w:r>
    </w:p>
    <w:p w14:paraId="02CFFA01" w14:textId="77777777" w:rsidR="004B3FA0" w:rsidRPr="00D01CF2" w:rsidRDefault="004B3FA0" w:rsidP="004B3FA0">
      <w:pPr>
        <w:pStyle w:val="EW"/>
        <w:rPr>
          <w:lang w:val="es-ES_tradnl"/>
        </w:rPr>
      </w:pPr>
      <w:r w:rsidRPr="00D01CF2">
        <w:rPr>
          <w:lang w:val="es-ES_tradnl"/>
        </w:rPr>
        <w:t>PCP</w:t>
      </w:r>
      <w:r w:rsidRPr="00D01CF2">
        <w:rPr>
          <w:lang w:val="es-ES_tradnl"/>
        </w:rPr>
        <w:tab/>
      </w:r>
      <w:proofErr w:type="spellStart"/>
      <w:r w:rsidRPr="00D01CF2">
        <w:rPr>
          <w:lang w:val="es-ES_tradnl"/>
        </w:rPr>
        <w:t>Priority</w:t>
      </w:r>
      <w:proofErr w:type="spellEnd"/>
      <w:r w:rsidRPr="00D01CF2">
        <w:rPr>
          <w:lang w:val="es-ES_tradnl"/>
        </w:rPr>
        <w:t xml:space="preserve"> </w:t>
      </w:r>
      <w:proofErr w:type="spellStart"/>
      <w:r w:rsidRPr="00D01CF2">
        <w:rPr>
          <w:lang w:val="es-ES_tradnl"/>
        </w:rPr>
        <w:t>Code</w:t>
      </w:r>
      <w:proofErr w:type="spellEnd"/>
      <w:r w:rsidRPr="00D01CF2">
        <w:rPr>
          <w:lang w:val="es-ES_tradnl"/>
        </w:rPr>
        <w:t xml:space="preserve"> Point</w:t>
      </w:r>
    </w:p>
    <w:p w14:paraId="7FB69DE6" w14:textId="77777777" w:rsidR="004B3FA0" w:rsidRPr="00D01CF2" w:rsidRDefault="004B3FA0" w:rsidP="004B3FA0">
      <w:pPr>
        <w:pStyle w:val="EW"/>
        <w:rPr>
          <w:lang w:val="es-ES_tradnl"/>
        </w:rPr>
      </w:pPr>
      <w:r w:rsidRPr="00D01CF2">
        <w:rPr>
          <w:lang w:val="es-ES_tradnl"/>
        </w:rPr>
        <w:t>PCEF</w:t>
      </w:r>
      <w:r w:rsidRPr="00D01CF2">
        <w:rPr>
          <w:lang w:val="es-ES_tradnl"/>
        </w:rPr>
        <w:tab/>
      </w:r>
      <w:proofErr w:type="spellStart"/>
      <w:r w:rsidRPr="00D01CF2">
        <w:rPr>
          <w:lang w:val="es-ES_tradnl"/>
        </w:rPr>
        <w:t>Policy</w:t>
      </w:r>
      <w:proofErr w:type="spellEnd"/>
      <w:r w:rsidRPr="00D01CF2">
        <w:rPr>
          <w:lang w:val="es-ES_tradnl"/>
        </w:rPr>
        <w:t xml:space="preserve"> and </w:t>
      </w:r>
      <w:proofErr w:type="spellStart"/>
      <w:r w:rsidRPr="00D01CF2">
        <w:rPr>
          <w:lang w:val="es-ES_tradnl"/>
        </w:rPr>
        <w:t>Charging</w:t>
      </w:r>
      <w:proofErr w:type="spellEnd"/>
      <w:r w:rsidRPr="00D01CF2">
        <w:rPr>
          <w:lang w:val="es-ES_tradnl"/>
        </w:rPr>
        <w:t xml:space="preserve"> </w:t>
      </w:r>
      <w:proofErr w:type="spellStart"/>
      <w:r w:rsidRPr="00D01CF2">
        <w:rPr>
          <w:lang w:val="es-ES_tradnl"/>
        </w:rPr>
        <w:t>Enforcement</w:t>
      </w:r>
      <w:proofErr w:type="spellEnd"/>
      <w:r w:rsidRPr="00D01CF2">
        <w:rPr>
          <w:lang w:val="es-ES_tradnl"/>
        </w:rPr>
        <w:t xml:space="preserve"> </w:t>
      </w:r>
      <w:proofErr w:type="spellStart"/>
      <w:r w:rsidRPr="00D01CF2">
        <w:rPr>
          <w:lang w:val="es-ES_tradnl"/>
        </w:rPr>
        <w:t>Function</w:t>
      </w:r>
      <w:proofErr w:type="spellEnd"/>
    </w:p>
    <w:p w14:paraId="1BD480D6" w14:textId="77777777" w:rsidR="004B3FA0" w:rsidRPr="00D01CF2" w:rsidRDefault="004B3FA0" w:rsidP="004B3FA0">
      <w:pPr>
        <w:pStyle w:val="EW"/>
        <w:rPr>
          <w:lang w:val="es-ES_tradnl"/>
        </w:rPr>
      </w:pPr>
      <w:r w:rsidRPr="00D01CF2">
        <w:rPr>
          <w:lang w:val="es-ES_tradnl"/>
        </w:rPr>
        <w:t>PCRF</w:t>
      </w:r>
      <w:r w:rsidRPr="00D01CF2">
        <w:rPr>
          <w:lang w:val="es-ES_tradnl"/>
        </w:rPr>
        <w:tab/>
      </w:r>
      <w:proofErr w:type="spellStart"/>
      <w:r w:rsidRPr="00D01CF2">
        <w:rPr>
          <w:lang w:val="es-ES_tradnl"/>
        </w:rPr>
        <w:t>Policy</w:t>
      </w:r>
      <w:proofErr w:type="spellEnd"/>
      <w:r w:rsidRPr="00D01CF2">
        <w:rPr>
          <w:lang w:val="es-ES_tradnl"/>
        </w:rPr>
        <w:t xml:space="preserve"> and </w:t>
      </w:r>
      <w:proofErr w:type="spellStart"/>
      <w:r w:rsidRPr="00D01CF2">
        <w:rPr>
          <w:lang w:val="es-ES_tradnl"/>
        </w:rPr>
        <w:t>Charging</w:t>
      </w:r>
      <w:proofErr w:type="spellEnd"/>
      <w:r w:rsidRPr="00D01CF2">
        <w:rPr>
          <w:lang w:val="es-ES_tradnl"/>
        </w:rPr>
        <w:t xml:space="preserve"> Rule </w:t>
      </w:r>
      <w:proofErr w:type="spellStart"/>
      <w:r w:rsidRPr="00D01CF2">
        <w:rPr>
          <w:lang w:val="es-ES_tradnl"/>
        </w:rPr>
        <w:t>Function</w:t>
      </w:r>
      <w:proofErr w:type="spellEnd"/>
    </w:p>
    <w:p w14:paraId="425F5B19" w14:textId="77777777" w:rsidR="004B3FA0" w:rsidRPr="00D01CF2" w:rsidRDefault="004B3FA0" w:rsidP="004B3FA0">
      <w:pPr>
        <w:pStyle w:val="EW"/>
      </w:pPr>
      <w:r w:rsidRPr="00D01CF2">
        <w:t>PDI</w:t>
      </w:r>
      <w:r w:rsidRPr="00D01CF2">
        <w:tab/>
        <w:t>Packet Detection Information</w:t>
      </w:r>
    </w:p>
    <w:p w14:paraId="5F36A140" w14:textId="77777777" w:rsidR="004B3FA0" w:rsidRPr="00D01CF2" w:rsidRDefault="004B3FA0" w:rsidP="004B3FA0">
      <w:pPr>
        <w:pStyle w:val="EW"/>
      </w:pPr>
      <w:r w:rsidRPr="00D01CF2">
        <w:t>PDR</w:t>
      </w:r>
      <w:r w:rsidRPr="00D01CF2">
        <w:tab/>
        <w:t>Packet Detection Rule</w:t>
      </w:r>
    </w:p>
    <w:p w14:paraId="4DD505EA" w14:textId="77777777" w:rsidR="004B3FA0" w:rsidRPr="00D01CF2" w:rsidRDefault="004B3FA0" w:rsidP="004B3FA0">
      <w:pPr>
        <w:pStyle w:val="EW"/>
      </w:pPr>
      <w:r w:rsidRPr="00D01CF2">
        <w:t>PFCP</w:t>
      </w:r>
      <w:r w:rsidRPr="00D01CF2">
        <w:tab/>
        <w:t>Packet Forwarding Control Protocol</w:t>
      </w:r>
    </w:p>
    <w:p w14:paraId="0050D0E8" w14:textId="77777777" w:rsidR="004B3FA0" w:rsidRPr="00D01CF2" w:rsidRDefault="004B3FA0" w:rsidP="004B3FA0">
      <w:pPr>
        <w:pStyle w:val="EW"/>
      </w:pPr>
      <w:r w:rsidRPr="00D01CF2">
        <w:t>PFD</w:t>
      </w:r>
      <w:r w:rsidRPr="00D01CF2">
        <w:tab/>
        <w:t>Packet Flow Description</w:t>
      </w:r>
    </w:p>
    <w:p w14:paraId="376B012A" w14:textId="77777777" w:rsidR="004B3FA0" w:rsidRPr="00D01CF2" w:rsidRDefault="004B3FA0" w:rsidP="004B3FA0">
      <w:pPr>
        <w:pStyle w:val="EW"/>
        <w:rPr>
          <w:lang w:eastAsia="zh-CN"/>
        </w:rPr>
      </w:pPr>
      <w:r w:rsidRPr="00D01CF2">
        <w:rPr>
          <w:lang w:eastAsia="zh-CN"/>
        </w:rPr>
        <w:t>PGW</w:t>
      </w:r>
      <w:r w:rsidRPr="00D01CF2">
        <w:rPr>
          <w:lang w:eastAsia="zh-CN"/>
        </w:rPr>
        <w:tab/>
        <w:t>PDN Gateway</w:t>
      </w:r>
    </w:p>
    <w:p w14:paraId="1F187A88" w14:textId="77777777" w:rsidR="004B3FA0" w:rsidRPr="00D01CF2" w:rsidRDefault="004B3FA0" w:rsidP="004B3FA0">
      <w:pPr>
        <w:pStyle w:val="EW"/>
        <w:rPr>
          <w:lang w:eastAsia="zh-CN"/>
        </w:rPr>
      </w:pPr>
      <w:r w:rsidRPr="00D01CF2">
        <w:rPr>
          <w:rFonts w:hint="eastAsia"/>
          <w:lang w:eastAsia="zh-CN"/>
        </w:rPr>
        <w:t>PGW-C</w:t>
      </w:r>
      <w:r w:rsidRPr="00D01CF2">
        <w:rPr>
          <w:lang w:eastAsia="zh-CN"/>
        </w:rPr>
        <w:tab/>
      </w:r>
      <w:r w:rsidRPr="00D01CF2">
        <w:rPr>
          <w:rFonts w:hint="eastAsia"/>
          <w:lang w:eastAsia="zh-CN"/>
        </w:rPr>
        <w:t xml:space="preserve">PDN Gateway </w:t>
      </w:r>
      <w:r w:rsidRPr="00D01CF2">
        <w:t>Control plane function</w:t>
      </w:r>
    </w:p>
    <w:p w14:paraId="09218635" w14:textId="547C4483" w:rsidR="004B3FA0" w:rsidRDefault="004B3FA0" w:rsidP="004B3FA0">
      <w:pPr>
        <w:pStyle w:val="EW"/>
        <w:rPr>
          <w:ins w:id="18" w:author="Bruno Landais - rev1" w:date="2019-10-08T23:34:00Z"/>
        </w:rPr>
      </w:pPr>
      <w:r w:rsidRPr="00D01CF2">
        <w:rPr>
          <w:rFonts w:hint="eastAsia"/>
          <w:lang w:eastAsia="zh-CN"/>
        </w:rPr>
        <w:t>PGW-U</w:t>
      </w:r>
      <w:r w:rsidRPr="00D01CF2">
        <w:rPr>
          <w:lang w:eastAsia="zh-CN"/>
        </w:rPr>
        <w:tab/>
      </w:r>
      <w:r w:rsidRPr="00D01CF2">
        <w:rPr>
          <w:rFonts w:hint="eastAsia"/>
          <w:lang w:eastAsia="zh-CN"/>
        </w:rPr>
        <w:t xml:space="preserve">PDN Gateway </w:t>
      </w:r>
      <w:r w:rsidRPr="00D01CF2">
        <w:t>User plane function</w:t>
      </w:r>
    </w:p>
    <w:p w14:paraId="3E5D44A2" w14:textId="088C2CAC" w:rsidR="00013BBC" w:rsidRPr="00D01CF2" w:rsidDel="00013BBC" w:rsidRDefault="00013BBC" w:rsidP="004B3FA0">
      <w:pPr>
        <w:pStyle w:val="EW"/>
        <w:rPr>
          <w:del w:id="19" w:author="Bruno Landais - rev1" w:date="2019-10-08T23:34:00Z"/>
          <w:lang w:eastAsia="zh-CN"/>
        </w:rPr>
      </w:pPr>
      <w:ins w:id="20" w:author="Bruno Landais - rev1" w:date="2019-10-08T23:34:00Z">
        <w:r>
          <w:t>PMF</w:t>
        </w:r>
        <w:r>
          <w:tab/>
          <w:t xml:space="preserve">Performance Measurement </w:t>
        </w:r>
        <w:proofErr w:type="spellStart"/>
        <w:r>
          <w:t>Function</w:t>
        </w:r>
      </w:ins>
    </w:p>
    <w:p w14:paraId="76065819" w14:textId="77777777" w:rsidR="004B3FA0" w:rsidRPr="00690E5F" w:rsidRDefault="004B3FA0" w:rsidP="0037007C">
      <w:pPr>
        <w:pStyle w:val="EW"/>
      </w:pPr>
      <w:r w:rsidRPr="00690E5F">
        <w:t>PSA</w:t>
      </w:r>
      <w:proofErr w:type="spellEnd"/>
      <w:r w:rsidRPr="00690E5F">
        <w:tab/>
        <w:t>PDU Session Anchor</w:t>
      </w:r>
    </w:p>
    <w:p w14:paraId="18CE2DFC" w14:textId="77777777" w:rsidR="004B3FA0" w:rsidRPr="00690E5F" w:rsidRDefault="004B3FA0" w:rsidP="004B3FA0">
      <w:pPr>
        <w:pStyle w:val="EW"/>
        <w:rPr>
          <w:lang w:eastAsia="zh-CN"/>
        </w:rPr>
      </w:pPr>
      <w:r w:rsidRPr="00690E5F">
        <w:t>QER</w:t>
      </w:r>
      <w:r w:rsidRPr="00690E5F">
        <w:tab/>
        <w:t>QoS Enforcement Rule</w:t>
      </w:r>
    </w:p>
    <w:p w14:paraId="38C6E9F3" w14:textId="77777777" w:rsidR="004B3FA0" w:rsidRPr="00D01CF2" w:rsidRDefault="004B3FA0" w:rsidP="004B3FA0">
      <w:pPr>
        <w:pStyle w:val="EW"/>
        <w:rPr>
          <w:lang w:eastAsia="zh-CN"/>
        </w:rPr>
      </w:pPr>
      <w:r w:rsidRPr="00D01CF2">
        <w:t>S8HR</w:t>
      </w:r>
      <w:r w:rsidRPr="00D01CF2">
        <w:tab/>
        <w:t>S8 Home Routed</w:t>
      </w:r>
    </w:p>
    <w:p w14:paraId="4209DB1B" w14:textId="77777777" w:rsidR="004B3FA0" w:rsidRPr="00D01CF2" w:rsidRDefault="004B3FA0" w:rsidP="004B3FA0">
      <w:pPr>
        <w:pStyle w:val="EW"/>
        <w:rPr>
          <w:lang w:eastAsia="zh-CN"/>
        </w:rPr>
      </w:pPr>
      <w:r w:rsidRPr="00D01CF2">
        <w:rPr>
          <w:lang w:eastAsia="zh-CN"/>
        </w:rPr>
        <w:t>SDF</w:t>
      </w:r>
      <w:r w:rsidRPr="00D01CF2">
        <w:rPr>
          <w:lang w:eastAsia="zh-CN"/>
        </w:rPr>
        <w:tab/>
        <w:t>Service Data Flow</w:t>
      </w:r>
    </w:p>
    <w:p w14:paraId="0F276DC2" w14:textId="77777777" w:rsidR="004B3FA0" w:rsidRPr="00D01CF2" w:rsidRDefault="004B3FA0" w:rsidP="004B3FA0">
      <w:pPr>
        <w:pStyle w:val="EW"/>
        <w:rPr>
          <w:lang w:eastAsia="zh-CN"/>
        </w:rPr>
      </w:pPr>
      <w:r w:rsidRPr="00D01CF2">
        <w:rPr>
          <w:lang w:eastAsia="zh-CN"/>
        </w:rPr>
        <w:t>SEID</w:t>
      </w:r>
      <w:r w:rsidRPr="00D01CF2">
        <w:rPr>
          <w:lang w:eastAsia="zh-CN"/>
        </w:rPr>
        <w:tab/>
        <w:t>Session Endpoint Identifier</w:t>
      </w:r>
    </w:p>
    <w:p w14:paraId="76AA61DF" w14:textId="77777777" w:rsidR="004B3FA0" w:rsidRPr="00D01CF2" w:rsidRDefault="004B3FA0" w:rsidP="004B3FA0">
      <w:pPr>
        <w:pStyle w:val="EW"/>
        <w:rPr>
          <w:lang w:eastAsia="zh-CN"/>
        </w:rPr>
      </w:pPr>
      <w:r w:rsidRPr="00D01CF2">
        <w:rPr>
          <w:lang w:eastAsia="zh-CN"/>
        </w:rPr>
        <w:t>SGW</w:t>
      </w:r>
      <w:r w:rsidRPr="00D01CF2">
        <w:rPr>
          <w:lang w:eastAsia="zh-CN"/>
        </w:rPr>
        <w:tab/>
        <w:t>Serving Gateway</w:t>
      </w:r>
    </w:p>
    <w:p w14:paraId="0179A346" w14:textId="77777777" w:rsidR="004B3FA0" w:rsidRPr="00D01CF2" w:rsidRDefault="004B3FA0" w:rsidP="004B3FA0">
      <w:pPr>
        <w:pStyle w:val="EW"/>
        <w:rPr>
          <w:lang w:eastAsia="zh-CN"/>
        </w:rPr>
      </w:pPr>
      <w:r w:rsidRPr="00D01CF2">
        <w:rPr>
          <w:rFonts w:hint="eastAsia"/>
          <w:lang w:eastAsia="zh-CN"/>
        </w:rPr>
        <w:t>SGW-C</w:t>
      </w:r>
      <w:r w:rsidRPr="00D01CF2">
        <w:rPr>
          <w:lang w:eastAsia="zh-CN"/>
        </w:rPr>
        <w:tab/>
      </w:r>
      <w:r w:rsidRPr="00D01CF2">
        <w:rPr>
          <w:rFonts w:hint="eastAsia"/>
          <w:lang w:eastAsia="zh-CN"/>
        </w:rPr>
        <w:t xml:space="preserve">Serving Gateway </w:t>
      </w:r>
      <w:r w:rsidRPr="00D01CF2">
        <w:t>Control plane function</w:t>
      </w:r>
    </w:p>
    <w:p w14:paraId="32796044" w14:textId="5A67797D" w:rsidR="004B3FA0" w:rsidRDefault="004B3FA0" w:rsidP="004B3FA0">
      <w:pPr>
        <w:pStyle w:val="EW"/>
      </w:pPr>
      <w:r w:rsidRPr="00D01CF2">
        <w:rPr>
          <w:rFonts w:hint="eastAsia"/>
          <w:lang w:eastAsia="zh-CN"/>
        </w:rPr>
        <w:t>SGW-U</w:t>
      </w:r>
      <w:r w:rsidRPr="00D01CF2">
        <w:rPr>
          <w:lang w:eastAsia="zh-CN"/>
        </w:rPr>
        <w:tab/>
      </w:r>
      <w:r w:rsidRPr="00D01CF2">
        <w:rPr>
          <w:rFonts w:hint="eastAsia"/>
          <w:lang w:eastAsia="zh-CN"/>
        </w:rPr>
        <w:t xml:space="preserve">Serving Gateway </w:t>
      </w:r>
      <w:r w:rsidRPr="00D01CF2">
        <w:t>User plane function</w:t>
      </w:r>
    </w:p>
    <w:p w14:paraId="4DC1B997" w14:textId="77777777" w:rsidR="004B3FA0" w:rsidRPr="00D01CF2" w:rsidRDefault="004B3FA0" w:rsidP="004B3FA0">
      <w:pPr>
        <w:pStyle w:val="EW"/>
        <w:rPr>
          <w:lang w:eastAsia="zh-CN"/>
        </w:rPr>
      </w:pPr>
      <w:r>
        <w:t>SMF</w:t>
      </w:r>
      <w:r>
        <w:tab/>
        <w:t>Session Management Function</w:t>
      </w:r>
    </w:p>
    <w:p w14:paraId="5B853561" w14:textId="77777777" w:rsidR="004B3FA0" w:rsidRPr="00D01CF2" w:rsidRDefault="004B3FA0" w:rsidP="004B3FA0">
      <w:pPr>
        <w:pStyle w:val="EW"/>
        <w:rPr>
          <w:lang w:eastAsia="zh-CN"/>
        </w:rPr>
      </w:pPr>
      <w:r w:rsidRPr="00D01CF2">
        <w:t>SX3LIF</w:t>
      </w:r>
      <w:r w:rsidRPr="00D01CF2">
        <w:tab/>
        <w:t>Split X3 LI Interworking Function</w:t>
      </w:r>
    </w:p>
    <w:p w14:paraId="205DBF81" w14:textId="77777777" w:rsidR="004B3FA0" w:rsidRPr="00D01CF2" w:rsidRDefault="004B3FA0" w:rsidP="004B3FA0">
      <w:pPr>
        <w:pStyle w:val="EW"/>
        <w:rPr>
          <w:lang w:eastAsia="zh-CN"/>
        </w:rPr>
      </w:pPr>
      <w:r w:rsidRPr="00D01CF2">
        <w:t>TDF</w:t>
      </w:r>
      <w:r w:rsidRPr="00D01CF2">
        <w:tab/>
      </w:r>
      <w:r w:rsidRPr="00D01CF2">
        <w:rPr>
          <w:lang w:eastAsia="zh-CN"/>
        </w:rPr>
        <w:t>Traffic Detection Function</w:t>
      </w:r>
    </w:p>
    <w:p w14:paraId="4788759B" w14:textId="77777777" w:rsidR="004B3FA0" w:rsidRPr="00D01CF2" w:rsidRDefault="004B3FA0" w:rsidP="004B3FA0">
      <w:pPr>
        <w:pStyle w:val="EW"/>
        <w:rPr>
          <w:lang w:eastAsia="zh-CN"/>
        </w:rPr>
      </w:pPr>
      <w:r w:rsidRPr="00D01CF2">
        <w:rPr>
          <w:rFonts w:hint="eastAsia"/>
          <w:lang w:eastAsia="zh-CN"/>
        </w:rPr>
        <w:t>TDF-C</w:t>
      </w:r>
      <w:r w:rsidRPr="00D01CF2">
        <w:rPr>
          <w:lang w:eastAsia="zh-CN"/>
        </w:rPr>
        <w:tab/>
        <w:t>Traffic Detection Function</w:t>
      </w:r>
      <w:r w:rsidRPr="00D01CF2">
        <w:rPr>
          <w:rFonts w:hint="eastAsia"/>
          <w:lang w:eastAsia="zh-CN"/>
        </w:rPr>
        <w:t xml:space="preserve"> </w:t>
      </w:r>
      <w:r w:rsidRPr="00D01CF2">
        <w:t>Control plane function</w:t>
      </w:r>
    </w:p>
    <w:p w14:paraId="5914888F" w14:textId="77777777" w:rsidR="004B3FA0" w:rsidRPr="00D01CF2" w:rsidRDefault="004B3FA0" w:rsidP="004B3FA0">
      <w:pPr>
        <w:pStyle w:val="EW"/>
        <w:rPr>
          <w:lang w:eastAsia="zh-CN"/>
        </w:rPr>
      </w:pPr>
      <w:r w:rsidRPr="00D01CF2">
        <w:rPr>
          <w:rFonts w:hint="eastAsia"/>
          <w:lang w:eastAsia="zh-CN"/>
        </w:rPr>
        <w:t>TDF-U</w:t>
      </w:r>
      <w:r w:rsidRPr="00D01CF2">
        <w:rPr>
          <w:lang w:eastAsia="zh-CN"/>
        </w:rPr>
        <w:tab/>
        <w:t xml:space="preserve">Traffic Detection Function </w:t>
      </w:r>
      <w:r w:rsidRPr="00D01CF2">
        <w:t>User plane function</w:t>
      </w:r>
    </w:p>
    <w:p w14:paraId="03C7BA35" w14:textId="77777777" w:rsidR="004B3FA0" w:rsidRPr="00D01CF2" w:rsidRDefault="004B3FA0" w:rsidP="004B3FA0">
      <w:pPr>
        <w:pStyle w:val="EW"/>
      </w:pPr>
      <w:proofErr w:type="spellStart"/>
      <w:r w:rsidRPr="00D01CF2">
        <w:t>ToS</w:t>
      </w:r>
      <w:proofErr w:type="spellEnd"/>
      <w:r w:rsidRPr="00D01CF2">
        <w:tab/>
        <w:t>Type of Service</w:t>
      </w:r>
    </w:p>
    <w:p w14:paraId="203F3815" w14:textId="77777777" w:rsidR="004B3FA0" w:rsidRPr="00D01CF2" w:rsidRDefault="004B3FA0" w:rsidP="004B3FA0">
      <w:pPr>
        <w:pStyle w:val="EW"/>
        <w:rPr>
          <w:lang w:eastAsia="zh-CN"/>
        </w:rPr>
      </w:pPr>
      <w:r w:rsidRPr="00D01CF2">
        <w:rPr>
          <w:lang w:val="en-US"/>
        </w:rPr>
        <w:t>TSSF</w:t>
      </w:r>
      <w:r w:rsidRPr="00D01CF2">
        <w:rPr>
          <w:lang w:val="en-US"/>
        </w:rPr>
        <w:tab/>
        <w:t>Traffic Steering Support Function</w:t>
      </w:r>
    </w:p>
    <w:p w14:paraId="34573347" w14:textId="77777777" w:rsidR="004B3FA0" w:rsidRPr="00D01CF2" w:rsidRDefault="004B3FA0" w:rsidP="004B3FA0">
      <w:pPr>
        <w:pStyle w:val="EW"/>
      </w:pPr>
      <w:r w:rsidRPr="00D01CF2">
        <w:t>UDP</w:t>
      </w:r>
      <w:r w:rsidRPr="00D01CF2">
        <w:tab/>
        <w:t>User Datagram Protocol</w:t>
      </w:r>
    </w:p>
    <w:p w14:paraId="105706BC" w14:textId="77777777" w:rsidR="004B3FA0" w:rsidRPr="00D01CF2" w:rsidRDefault="004B3FA0" w:rsidP="004B3FA0">
      <w:pPr>
        <w:pStyle w:val="EW"/>
      </w:pPr>
      <w:r>
        <w:t>UL CL</w:t>
      </w:r>
      <w:r>
        <w:tab/>
        <w:t>Uplink Classifier</w:t>
      </w:r>
    </w:p>
    <w:p w14:paraId="75AA08E6" w14:textId="77777777" w:rsidR="004B3FA0" w:rsidRPr="00D01CF2" w:rsidRDefault="004B3FA0" w:rsidP="004B3FA0">
      <w:pPr>
        <w:pStyle w:val="EW"/>
        <w:rPr>
          <w:lang w:eastAsia="zh-CN"/>
        </w:rPr>
      </w:pPr>
      <w:r w:rsidRPr="00D01CF2">
        <w:t>UP</w:t>
      </w:r>
      <w:r w:rsidRPr="00D01CF2">
        <w:tab/>
        <w:t>User Plane</w:t>
      </w:r>
    </w:p>
    <w:p w14:paraId="3EC992BA" w14:textId="295A8CF7" w:rsidR="00E32747" w:rsidRPr="00D01CF2" w:rsidRDefault="00E32747" w:rsidP="0037007C">
      <w:pPr>
        <w:pStyle w:val="EW"/>
        <w:rPr>
          <w:lang w:eastAsia="zh-CN"/>
        </w:rPr>
      </w:pPr>
      <w:ins w:id="21" w:author="Bruno Landais" w:date="2019-09-11T11:43:00Z">
        <w:r>
          <w:t>UPF</w:t>
        </w:r>
        <w:r>
          <w:tab/>
          <w:t>User Plane Function</w:t>
        </w:r>
      </w:ins>
    </w:p>
    <w:p w14:paraId="5833884B" w14:textId="77777777" w:rsidR="0037007C" w:rsidRPr="00D01CF2" w:rsidRDefault="0037007C" w:rsidP="0037007C">
      <w:pPr>
        <w:pStyle w:val="EW"/>
        <w:rPr>
          <w:lang w:eastAsia="zh-CN"/>
        </w:rPr>
      </w:pPr>
      <w:r w:rsidRPr="00D01CF2">
        <w:rPr>
          <w:rFonts w:hint="eastAsia"/>
          <w:lang w:eastAsia="zh-CN"/>
        </w:rPr>
        <w:lastRenderedPageBreak/>
        <w:t>URR</w:t>
      </w:r>
      <w:r w:rsidRPr="00D01CF2">
        <w:rPr>
          <w:rFonts w:hint="eastAsia"/>
          <w:lang w:eastAsia="zh-CN"/>
        </w:rPr>
        <w:tab/>
        <w:t>Usage Reporting Rule</w:t>
      </w:r>
    </w:p>
    <w:p w14:paraId="4C008049" w14:textId="77777777" w:rsidR="0037007C" w:rsidRPr="0037007C" w:rsidRDefault="0037007C" w:rsidP="0037007C">
      <w:pPr>
        <w:pStyle w:val="EW"/>
        <w:rPr>
          <w:lang w:eastAsia="zh-CN"/>
        </w:rPr>
      </w:pPr>
      <w:r w:rsidRPr="0037007C">
        <w:rPr>
          <w:lang w:eastAsia="zh-CN"/>
        </w:rPr>
        <w:t>VID</w:t>
      </w:r>
      <w:r w:rsidRPr="0037007C">
        <w:rPr>
          <w:lang w:eastAsia="zh-CN"/>
        </w:rPr>
        <w:tab/>
        <w:t>VLAN Identifier</w:t>
      </w:r>
    </w:p>
    <w:p w14:paraId="478583B3" w14:textId="5DCDE963" w:rsidR="001E41F3" w:rsidRDefault="001E41F3">
      <w:pPr>
        <w:rPr>
          <w:noProof/>
        </w:rPr>
      </w:pPr>
    </w:p>
    <w:p w14:paraId="377AE728" w14:textId="0AF8C087" w:rsidR="0069573B" w:rsidRPr="006B5418" w:rsidRDefault="0069573B" w:rsidP="006957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C97284" w14:textId="77777777" w:rsidR="00D00AD9" w:rsidRPr="00D01CF2" w:rsidRDefault="00D00AD9" w:rsidP="00D00AD9">
      <w:pPr>
        <w:pStyle w:val="Heading3"/>
        <w:rPr>
          <w:lang w:val="en-US"/>
        </w:rPr>
      </w:pPr>
      <w:bookmarkStart w:id="22" w:name="_Toc19717044"/>
      <w:bookmarkStart w:id="23" w:name="_Toc11315008"/>
      <w:bookmarkStart w:id="24" w:name="_Toc11315103"/>
      <w:r w:rsidRPr="00D01CF2">
        <w:rPr>
          <w:lang w:val="en-US"/>
        </w:rPr>
        <w:t>5.2.1</w:t>
      </w:r>
      <w:r w:rsidRPr="00D01CF2">
        <w:rPr>
          <w:lang w:val="en-US"/>
        </w:rPr>
        <w:tab/>
        <w:t>General</w:t>
      </w:r>
      <w:bookmarkEnd w:id="22"/>
    </w:p>
    <w:p w14:paraId="313AE535" w14:textId="77777777" w:rsidR="00D00AD9" w:rsidRPr="00D01CF2" w:rsidRDefault="00D00AD9" w:rsidP="00D00AD9">
      <w:pPr>
        <w:rPr>
          <w:lang w:val="en-US"/>
        </w:rPr>
      </w:pPr>
      <w:r w:rsidRPr="00D01CF2">
        <w:rPr>
          <w:lang w:val="en-US"/>
        </w:rPr>
        <w:t xml:space="preserve">The packet forwarding scenarios supported over the </w:t>
      </w:r>
      <w:proofErr w:type="spellStart"/>
      <w:r w:rsidRPr="00D01CF2">
        <w:rPr>
          <w:lang w:val="en-US"/>
        </w:rPr>
        <w:t>Sxa</w:t>
      </w:r>
      <w:proofErr w:type="spellEnd"/>
      <w:r w:rsidRPr="00D01CF2">
        <w:rPr>
          <w:lang w:val="en-US"/>
        </w:rPr>
        <w:t xml:space="preserve">, </w:t>
      </w:r>
      <w:proofErr w:type="spellStart"/>
      <w:r w:rsidRPr="00D01CF2">
        <w:rPr>
          <w:lang w:val="en-US"/>
        </w:rPr>
        <w:t>Sxb</w:t>
      </w:r>
      <w:proofErr w:type="spellEnd"/>
      <w:r w:rsidRPr="00D01CF2">
        <w:rPr>
          <w:lang w:val="en-US"/>
        </w:rPr>
        <w:t xml:space="preserve"> and </w:t>
      </w:r>
      <w:proofErr w:type="spellStart"/>
      <w:r w:rsidRPr="00D01CF2">
        <w:rPr>
          <w:lang w:val="en-US"/>
        </w:rPr>
        <w:t>Sxc</w:t>
      </w:r>
      <w:proofErr w:type="spellEnd"/>
      <w:r w:rsidRPr="00D01CF2">
        <w:rPr>
          <w:lang w:val="en-US"/>
        </w:rPr>
        <w:t xml:space="preserve"> reference points are specified in 3GPP TS 23.214 [2].</w:t>
      </w:r>
    </w:p>
    <w:p w14:paraId="3B77DF05" w14:textId="77777777" w:rsidR="00D00AD9" w:rsidRPr="00D01CF2" w:rsidRDefault="00D00AD9" w:rsidP="00D00AD9">
      <w:pPr>
        <w:rPr>
          <w:lang w:val="en-US"/>
        </w:rPr>
      </w:pPr>
      <w:r w:rsidRPr="00D01CF2">
        <w:rPr>
          <w:lang w:val="en-US"/>
        </w:rPr>
        <w:t>The packet forwarding scenarios supported over the N4 reference point are specified in 3GPP TS 23.501 [28] and 3GPP TS 23.502 [29].</w:t>
      </w:r>
    </w:p>
    <w:p w14:paraId="00B3A893" w14:textId="77777777" w:rsidR="00D00AD9" w:rsidRPr="00D01CF2" w:rsidRDefault="00D00AD9" w:rsidP="00D00AD9">
      <w:pPr>
        <w:rPr>
          <w:lang w:val="en-US"/>
        </w:rPr>
      </w:pPr>
      <w:r>
        <w:rPr>
          <w:lang w:val="en-US"/>
        </w:rPr>
        <w:t>The CP function controls the packet processing in the UP function by establishing, modifying or deleting PFCP Session contexts and by provisioning (i.e. adding, modifying or deleting) PDRs, FARs, QERs, URRs, BAR</w:t>
      </w:r>
      <w:r w:rsidRPr="007D6384">
        <w:rPr>
          <w:lang w:val="en-US"/>
        </w:rPr>
        <w:t xml:space="preserve"> </w:t>
      </w:r>
      <w:r>
        <w:rPr>
          <w:lang w:val="en-US"/>
        </w:rPr>
        <w:t>and/or MAR or by activating/deactivating pre-defined PDRs, FARs, QERs, URRs, per PFCP session context, whereby an PFCP session context may correspond:</w:t>
      </w:r>
    </w:p>
    <w:p w14:paraId="0756B625" w14:textId="77777777" w:rsidR="00D00AD9" w:rsidRPr="00D01CF2" w:rsidRDefault="00D00AD9" w:rsidP="00D00AD9">
      <w:pPr>
        <w:pStyle w:val="B1"/>
      </w:pPr>
      <w:r w:rsidRPr="00D01CF2">
        <w:t>-</w:t>
      </w:r>
      <w:r w:rsidRPr="00D01CF2">
        <w:tab/>
        <w:t>for EPC, to an individual PDN connection, a TDF session, or a standalone session not tied to any PDN connection or TDF session used e.g. for forwarding Radius, Diameter or DHCP signalling between the PGW-C and the PDN.</w:t>
      </w:r>
    </w:p>
    <w:p w14:paraId="24965966" w14:textId="77777777" w:rsidR="00D00AD9" w:rsidRPr="00D01CF2" w:rsidRDefault="00D00AD9" w:rsidP="00D00AD9">
      <w:pPr>
        <w:pStyle w:val="B1"/>
      </w:pPr>
      <w:r w:rsidRPr="00D01CF2">
        <w:t>-</w:t>
      </w:r>
      <w:r w:rsidRPr="00D01CF2">
        <w:tab/>
        <w:t>for 5GC, to an individual PDU session or a standalone PFCP session not tied to any PDU session.</w:t>
      </w:r>
    </w:p>
    <w:p w14:paraId="36F066A0" w14:textId="77777777" w:rsidR="00D00AD9" w:rsidRPr="00D01CF2" w:rsidRDefault="00D00AD9" w:rsidP="00D00AD9">
      <w:pPr>
        <w:rPr>
          <w:lang w:val="en-US"/>
        </w:rPr>
      </w:pPr>
      <w:r w:rsidRPr="00D01CF2">
        <w:rPr>
          <w:lang w:val="en-US"/>
        </w:rPr>
        <w:t>Each PDR shall contain a PDI, i.e. one or more match fields against which incoming packets are matched, and may be associated to the following rules providing the set of instructions to apply to packets matching the PDI:</w:t>
      </w:r>
    </w:p>
    <w:p w14:paraId="3F9DCBAC" w14:textId="77777777" w:rsidR="00D00AD9" w:rsidRPr="00D01CF2" w:rsidRDefault="00D00AD9" w:rsidP="00D00AD9">
      <w:pPr>
        <w:pStyle w:val="B1"/>
        <w:rPr>
          <w:lang w:val="en-US"/>
        </w:rPr>
      </w:pPr>
      <w:r w:rsidRPr="00D01CF2">
        <w:rPr>
          <w:lang w:val="en-US"/>
        </w:rPr>
        <w:t>-</w:t>
      </w:r>
      <w:r w:rsidRPr="00D01CF2">
        <w:rPr>
          <w:lang w:val="en-US"/>
        </w:rPr>
        <w:tab/>
      </w:r>
      <w:r>
        <w:rPr>
          <w:lang w:val="en-US"/>
        </w:rPr>
        <w:t>one or more FARs</w:t>
      </w:r>
      <w:r w:rsidRPr="00D01CF2">
        <w:rPr>
          <w:lang w:val="en-US"/>
        </w:rPr>
        <w:t>, which contains instructions related to the processing of the packets as follows:</w:t>
      </w:r>
    </w:p>
    <w:p w14:paraId="239B68D7" w14:textId="77777777" w:rsidR="00D00AD9" w:rsidRPr="00D01CF2" w:rsidRDefault="00D00AD9" w:rsidP="00D00AD9">
      <w:pPr>
        <w:pStyle w:val="B2"/>
        <w:rPr>
          <w:lang w:val="en-US"/>
        </w:rPr>
      </w:pPr>
      <w:r w:rsidRPr="00D01CF2">
        <w:rPr>
          <w:lang w:val="en-US"/>
        </w:rPr>
        <w:t>-</w:t>
      </w:r>
      <w:r w:rsidRPr="00D01CF2">
        <w:rPr>
          <w:lang w:val="en-US"/>
        </w:rPr>
        <w:tab/>
        <w:t>an Apply Action parameter, which indicates whether the UP function shall forward, duplicate, drop or buffer the packet with or without notifying the CP function about the arrival of a DL packet;</w:t>
      </w:r>
    </w:p>
    <w:p w14:paraId="1C11D467" w14:textId="77777777" w:rsidR="00D00AD9" w:rsidRPr="00D01CF2" w:rsidRDefault="00D00AD9" w:rsidP="00D00AD9">
      <w:pPr>
        <w:pStyle w:val="B2"/>
        <w:rPr>
          <w:lang w:val="en-US"/>
        </w:rPr>
      </w:pPr>
      <w:r w:rsidRPr="00D01CF2">
        <w:rPr>
          <w:lang w:val="en-US"/>
        </w:rPr>
        <w:t>-</w:t>
      </w:r>
      <w:r w:rsidRPr="00D01CF2">
        <w:rPr>
          <w:lang w:val="en-US"/>
        </w:rPr>
        <w:tab/>
        <w:t>forwarding, buffering and/or duplicating parameters, which the UP function shall use if the Apply Action parameter requests the packets to be forwarded, buffered or duplicated respectively. These parameters may remain configured in the FAR regardless of the Apply Action parameter value, to minimize the changes to the FAR during the transitions of the UE between the idle and connected modes. The buffering parameters, when present, shall be provisioned in a BAR created at the PFCP session level and referenced by the FAR.</w:t>
      </w:r>
    </w:p>
    <w:p w14:paraId="730E3427" w14:textId="77777777" w:rsidR="00D00AD9" w:rsidRDefault="00D00AD9" w:rsidP="00D00AD9">
      <w:pPr>
        <w:pStyle w:val="NO"/>
        <w:rPr>
          <w:lang w:val="en-US"/>
        </w:rPr>
      </w:pPr>
      <w:r>
        <w:rPr>
          <w:lang w:val="en-US"/>
        </w:rPr>
        <w:t>NOTE 1:</w:t>
      </w:r>
      <w:r>
        <w:rPr>
          <w:lang w:val="en-US"/>
        </w:rPr>
        <w:tab/>
        <w:t>Buffering refers here to the buffering of the packet in the UP function. The UP function is instructed to forward DL packets to the CP function when applying buffering in the CP function. See clause 5.3.1.</w:t>
      </w:r>
    </w:p>
    <w:p w14:paraId="02F3B9FA" w14:textId="77777777" w:rsidR="00D00AD9" w:rsidRDefault="00D00AD9" w:rsidP="00D00AD9">
      <w:pPr>
        <w:pStyle w:val="B1"/>
        <w:rPr>
          <w:lang w:val="en-US"/>
        </w:rPr>
      </w:pPr>
      <w:r>
        <w:rPr>
          <w:lang w:val="en-US"/>
        </w:rPr>
        <w:t>-</w:t>
      </w:r>
      <w:r>
        <w:rPr>
          <w:lang w:val="en-US"/>
        </w:rPr>
        <w:tab/>
        <w:t>zero, one or more QERs, which contains instructions related to the QoS enforcement of the traffic;</w:t>
      </w:r>
    </w:p>
    <w:p w14:paraId="5B325E65" w14:textId="77777777" w:rsidR="00D00AD9" w:rsidRDefault="00D00AD9" w:rsidP="00D00AD9">
      <w:pPr>
        <w:pStyle w:val="B1"/>
        <w:rPr>
          <w:lang w:val="en-US"/>
        </w:rPr>
      </w:pPr>
      <w:r>
        <w:rPr>
          <w:lang w:val="en-US"/>
        </w:rPr>
        <w:t>-</w:t>
      </w:r>
      <w:r>
        <w:rPr>
          <w:lang w:val="en-US"/>
        </w:rPr>
        <w:tab/>
        <w:t>zero, one or more URRs, which contains instructions related to traffic measurement and reporting.</w:t>
      </w:r>
    </w:p>
    <w:p w14:paraId="12A3B7B9" w14:textId="04B0ABD5" w:rsidR="00D00AD9" w:rsidRDefault="00D00AD9" w:rsidP="00D00AD9">
      <w:pPr>
        <w:pStyle w:val="B1"/>
        <w:rPr>
          <w:lang w:val="en-US"/>
        </w:rPr>
      </w:pPr>
      <w:r>
        <w:rPr>
          <w:lang w:val="en-US"/>
        </w:rPr>
        <w:t>-</w:t>
      </w:r>
      <w:r>
        <w:rPr>
          <w:lang w:val="en-US"/>
        </w:rPr>
        <w:tab/>
      </w:r>
      <w:ins w:id="25" w:author="Bruno Landais" w:date="2019-09-10T16:32:00Z">
        <w:r>
          <w:rPr>
            <w:lang w:val="en-US"/>
          </w:rPr>
          <w:t xml:space="preserve">zero or </w:t>
        </w:r>
      </w:ins>
      <w:r>
        <w:rPr>
          <w:lang w:val="en-US"/>
        </w:rPr>
        <w:t>one MAR</w:t>
      </w:r>
      <w:ins w:id="26" w:author="Bruno Landais" w:date="2019-09-10T16:32:00Z">
        <w:r>
          <w:rPr>
            <w:lang w:val="en-US"/>
          </w:rPr>
          <w:t>,</w:t>
        </w:r>
      </w:ins>
      <w:r>
        <w:rPr>
          <w:lang w:val="en-US"/>
        </w:rPr>
        <w:t xml:space="preserve"> </w:t>
      </w:r>
      <w:del w:id="27" w:author="Bruno Landais" w:date="2019-09-10T16:33:00Z">
        <w:r w:rsidDel="0037007C">
          <w:rPr>
            <w:lang w:val="en-US"/>
          </w:rPr>
          <w:delText>when the</w:delText>
        </w:r>
      </w:del>
      <w:del w:id="28" w:author="Bruno Landais" w:date="2019-09-10T16:34:00Z">
        <w:r w:rsidDel="0037007C">
          <w:rPr>
            <w:lang w:val="en-US"/>
          </w:rPr>
          <w:delText xml:space="preserve"> PDR is used for matching downlink traffic towards the UE,</w:delText>
        </w:r>
      </w:del>
      <w:del w:id="29" w:author="Bruno Landais" w:date="2019-09-10T16:35:00Z">
        <w:r w:rsidDel="0037007C">
          <w:rPr>
            <w:lang w:val="en-US"/>
          </w:rPr>
          <w:delText xml:space="preserve"> </w:delText>
        </w:r>
      </w:del>
      <w:r>
        <w:rPr>
          <w:lang w:val="en-US"/>
        </w:rPr>
        <w:t>which contain</w:t>
      </w:r>
      <w:ins w:id="30" w:author="Bruno Landais" w:date="2019-09-10T16:35:00Z">
        <w:r>
          <w:rPr>
            <w:lang w:val="en-US"/>
          </w:rPr>
          <w:t>s</w:t>
        </w:r>
      </w:ins>
      <w:r>
        <w:rPr>
          <w:lang w:val="en-US"/>
        </w:rPr>
        <w:t xml:space="preserve"> instructions </w:t>
      </w:r>
      <w:ins w:id="31" w:author="Bruno Landais" w:date="2019-09-10T16:35:00Z">
        <w:r>
          <w:rPr>
            <w:lang w:val="en-US"/>
          </w:rPr>
          <w:t xml:space="preserve">related to </w:t>
        </w:r>
      </w:ins>
      <w:del w:id="32" w:author="Bruno Landais" w:date="2019-09-10T16:35:00Z">
        <w:r w:rsidDel="0037007C">
          <w:rPr>
            <w:lang w:val="en-US"/>
          </w:rPr>
          <w:delText xml:space="preserve">to apply </w:delText>
        </w:r>
      </w:del>
      <w:r>
        <w:rPr>
          <w:lang w:val="en-US"/>
        </w:rPr>
        <w:t>A</w:t>
      </w:r>
      <w:ins w:id="33" w:author="Bruno Landais" w:date="2019-09-10T16:35:00Z">
        <w:r>
          <w:rPr>
            <w:lang w:val="en-US"/>
          </w:rPr>
          <w:t xml:space="preserve">ccess </w:t>
        </w:r>
      </w:ins>
      <w:r>
        <w:rPr>
          <w:lang w:val="en-US"/>
        </w:rPr>
        <w:t>T</w:t>
      </w:r>
      <w:ins w:id="34" w:author="Bruno Landais" w:date="2019-09-10T16:35:00Z">
        <w:r>
          <w:rPr>
            <w:lang w:val="en-US"/>
          </w:rPr>
          <w:t xml:space="preserve">raffic </w:t>
        </w:r>
      </w:ins>
      <w:r>
        <w:rPr>
          <w:lang w:val="en-US"/>
        </w:rPr>
        <w:t>S</w:t>
      </w:r>
      <w:ins w:id="35" w:author="Bruno Landais" w:date="2019-09-10T16:35:00Z">
        <w:r>
          <w:rPr>
            <w:lang w:val="en-US"/>
          </w:rPr>
          <w:t xml:space="preserve">teering, </w:t>
        </w:r>
      </w:ins>
      <w:r>
        <w:rPr>
          <w:lang w:val="en-US"/>
        </w:rPr>
        <w:t>S</w:t>
      </w:r>
      <w:ins w:id="36" w:author="Bruno Landais" w:date="2019-09-10T16:35:00Z">
        <w:r>
          <w:rPr>
            <w:lang w:val="en-US"/>
          </w:rPr>
          <w:t>wi</w:t>
        </w:r>
      </w:ins>
      <w:ins w:id="37" w:author="Bruno Landais" w:date="2019-09-10T16:36:00Z">
        <w:r>
          <w:rPr>
            <w:lang w:val="en-US"/>
          </w:rPr>
          <w:t>tchi</w:t>
        </w:r>
      </w:ins>
      <w:ins w:id="38" w:author="Bruno Landais" w:date="2019-09-10T16:35:00Z">
        <w:r>
          <w:rPr>
            <w:lang w:val="en-US"/>
          </w:rPr>
          <w:t xml:space="preserve">ng </w:t>
        </w:r>
      </w:ins>
      <w:ins w:id="39" w:author="Bruno Landais" w:date="2019-09-10T16:36:00Z">
        <w:r>
          <w:rPr>
            <w:lang w:val="en-US"/>
          </w:rPr>
          <w:t xml:space="preserve">and </w:t>
        </w:r>
      </w:ins>
      <w:r>
        <w:rPr>
          <w:lang w:val="en-US"/>
        </w:rPr>
        <w:t>S</w:t>
      </w:r>
      <w:ins w:id="40" w:author="Bruno Landais" w:date="2019-09-10T16:36:00Z">
        <w:r>
          <w:rPr>
            <w:lang w:val="en-US"/>
          </w:rPr>
          <w:t>plitting (ATSSS)</w:t>
        </w:r>
      </w:ins>
      <w:r>
        <w:rPr>
          <w:lang w:val="en-US"/>
        </w:rPr>
        <w:t xml:space="preserve"> </w:t>
      </w:r>
      <w:del w:id="41" w:author="Bruno Landais" w:date="2019-09-10T16:37:00Z">
        <w:r w:rsidDel="00681A07">
          <w:rPr>
            <w:lang w:val="en-US"/>
          </w:rPr>
          <w:delText xml:space="preserve">feature </w:delText>
        </w:r>
      </w:del>
      <w:ins w:id="42" w:author="Bruno Landais" w:date="2019-09-10T16:37:00Z">
        <w:r>
          <w:rPr>
            <w:lang w:val="en-US"/>
          </w:rPr>
          <w:t xml:space="preserve">for the downlink traffic of </w:t>
        </w:r>
      </w:ins>
      <w:del w:id="43" w:author="Bruno Landais" w:date="2019-09-10T16:37:00Z">
        <w:r w:rsidDel="00681A07">
          <w:rPr>
            <w:lang w:val="en-US"/>
          </w:rPr>
          <w:delText xml:space="preserve">for a N4 session established for </w:delText>
        </w:r>
      </w:del>
      <w:r>
        <w:rPr>
          <w:lang w:val="en-US"/>
        </w:rPr>
        <w:t>a M</w:t>
      </w:r>
      <w:ins w:id="44" w:author="Bruno Landais" w:date="2019-09-10T16:39:00Z">
        <w:r>
          <w:rPr>
            <w:lang w:val="en-US"/>
          </w:rPr>
          <w:t>ulti-</w:t>
        </w:r>
      </w:ins>
      <w:r>
        <w:rPr>
          <w:lang w:val="en-US"/>
        </w:rPr>
        <w:t>A</w:t>
      </w:r>
      <w:ins w:id="45" w:author="Bruno Landais" w:date="2019-09-10T16:39:00Z">
        <w:r>
          <w:rPr>
            <w:lang w:val="en-US"/>
          </w:rPr>
          <w:t>ccess (MA)</w:t>
        </w:r>
      </w:ins>
      <w:r>
        <w:rPr>
          <w:lang w:val="en-US"/>
        </w:rPr>
        <w:t xml:space="preserve"> PDU session. See clause 5.2.7.</w:t>
      </w:r>
    </w:p>
    <w:p w14:paraId="0B239BDD" w14:textId="77777777" w:rsidR="00D00AD9" w:rsidRDefault="00D00AD9" w:rsidP="00D00AD9">
      <w:pPr>
        <w:pStyle w:val="NO"/>
        <w:rPr>
          <w:lang w:val="en-US"/>
        </w:rPr>
      </w:pPr>
      <w:r>
        <w:rPr>
          <w:lang w:val="en-US"/>
        </w:rPr>
        <w:t>NOTE 2:</w:t>
      </w:r>
      <w:r>
        <w:rPr>
          <w:lang w:val="en-US"/>
        </w:rPr>
        <w:tab/>
        <w:t>A downlink PDR can be associated with two FARs for a N4 session established for a MA PDU session as a MAR contains two FARs for 3GPP and non-3GPP respectively.</w:t>
      </w:r>
    </w:p>
    <w:p w14:paraId="701F2DF2" w14:textId="77777777" w:rsidR="00D00AD9" w:rsidRDefault="00D00AD9" w:rsidP="00D00AD9">
      <w:pPr>
        <w:rPr>
          <w:lang w:val="en-US"/>
        </w:rPr>
      </w:pPr>
      <w:r>
        <w:rPr>
          <w:lang w:val="en-US"/>
        </w:rPr>
        <w:t>A FAR, a QER, a URR</w:t>
      </w:r>
      <w:r w:rsidRPr="00194331">
        <w:rPr>
          <w:lang w:val="en-US"/>
        </w:rPr>
        <w:t xml:space="preserve"> </w:t>
      </w:r>
      <w:r>
        <w:rPr>
          <w:lang w:val="en-US"/>
        </w:rPr>
        <w:t>and a MAR shall only be associated to one or multiple PDRs of the same PFCP session context.</w:t>
      </w:r>
    </w:p>
    <w:p w14:paraId="773293BF" w14:textId="77777777" w:rsidR="00D00AD9" w:rsidRPr="00D01CF2" w:rsidRDefault="00D00AD9" w:rsidP="00D00AD9">
      <w:pPr>
        <w:rPr>
          <w:lang w:val="en-US"/>
        </w:rPr>
      </w:pPr>
      <w:r w:rsidRPr="00D01CF2">
        <w:rPr>
          <w:lang w:val="en-US"/>
        </w:rPr>
        <w:t xml:space="preserve">The QoS Enforcement Rule Correlation ID shall be assigned by the CP function to correlate QERs from multiple PFCP session contexts. For instance, the enforcement of APN-AMBR in the PGW-U shall be achieved by setting the same QoS Enforcement Rule Correlation ID to the QERs from different PFCP sessions associated with all the PDRs corresponding to the non-GBR bearers of all the UE's PDN connections to the same APN. The QERs that are associated to the same QoS Enforcement Rule Correlation ID in multiple PFCP sessions shall be provisioned, with the same QER contents, in each of these PFCP sessions. </w:t>
      </w:r>
      <w:r w:rsidRPr="00D01CF2">
        <w:t>The QoS Enforcement Rule Correlation ID shall be only used to enforce the APN-AMBR when the UE is in EPC, it may be provided by the CP function over N4 to the UP function for a PDU session may move to EPC in a later stage.</w:t>
      </w:r>
    </w:p>
    <w:p w14:paraId="6A5B09E2" w14:textId="77777777" w:rsidR="00D00AD9" w:rsidRPr="00D01CF2" w:rsidRDefault="00D00AD9" w:rsidP="00D00AD9">
      <w:pPr>
        <w:rPr>
          <w:lang w:val="en-US"/>
        </w:rPr>
      </w:pPr>
      <w:r w:rsidRPr="00D01CF2">
        <w:rPr>
          <w:lang w:val="en-US"/>
        </w:rPr>
        <w:t>The following principles shall apply for the provisioning of PDRs in the UP function:</w:t>
      </w:r>
    </w:p>
    <w:p w14:paraId="41971AEA" w14:textId="77777777" w:rsidR="00D00AD9" w:rsidRPr="00D01CF2" w:rsidRDefault="00D00AD9" w:rsidP="00D00AD9">
      <w:pPr>
        <w:pStyle w:val="B1"/>
      </w:pPr>
      <w:r w:rsidRPr="00D01CF2">
        <w:lastRenderedPageBreak/>
        <w:t>-</w:t>
      </w:r>
      <w:r w:rsidRPr="00D01CF2">
        <w:tab/>
        <w:t>The CP function shall not provision more than one PDR with the same match fields in the PDI (i.e. with the same set of match fields and with the same value). The CP function may provision PDRs with the same value for a subset of the match fields of the PDI but not all;</w:t>
      </w:r>
    </w:p>
    <w:p w14:paraId="5CF0477E" w14:textId="77777777" w:rsidR="00D00AD9" w:rsidRPr="00D01CF2" w:rsidRDefault="00D00AD9" w:rsidP="00D00AD9">
      <w:pPr>
        <w:pStyle w:val="B1"/>
      </w:pPr>
      <w:r w:rsidRPr="00D01CF2">
        <w:t>-</w:t>
      </w:r>
      <w:r w:rsidRPr="00D01CF2">
        <w:tab/>
        <w:t>different PDRs of a same PFCP session may overlap, e.g. the CP function may provision two PDRs which differ by having one match field set to a specific value in one PDR and the same match field not included in the other PDR (thus matching any possible value);</w:t>
      </w:r>
    </w:p>
    <w:p w14:paraId="08F3875E" w14:textId="77777777" w:rsidR="00D00AD9" w:rsidRPr="00D01CF2" w:rsidRDefault="00D00AD9" w:rsidP="00D00AD9">
      <w:pPr>
        <w:pStyle w:val="B1"/>
      </w:pPr>
      <w:r w:rsidRPr="00D01CF2">
        <w:t>-</w:t>
      </w:r>
      <w:r w:rsidRPr="00D01CF2">
        <w:tab/>
        <w:t>different PDRs of different PFCP sessions</w:t>
      </w:r>
      <w:r>
        <w:t>,</w:t>
      </w:r>
      <w:r w:rsidRPr="008E7D4F">
        <w:t xml:space="preserve"> </w:t>
      </w:r>
      <w:r>
        <w:t xml:space="preserve">not including the </w:t>
      </w: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r>
        <w:rPr>
          <w:noProof/>
        </w:rPr>
        <w:t xml:space="preserve"> IE</w:t>
      </w:r>
      <w:r>
        <w:t>,</w:t>
      </w:r>
      <w:r w:rsidRPr="00D01CF2">
        <w:t xml:space="preserve"> shall not overlap, i.e. there shall be at least one PDR in each PFCP session which differs by at least one different (and not wildcarded) match field in their PDI, such that any incoming user plane packet may only match PDRs of a single PFCP session;</w:t>
      </w:r>
    </w:p>
    <w:p w14:paraId="019CC56B" w14:textId="77777777" w:rsidR="00D00AD9" w:rsidRPr="00D01CF2" w:rsidRDefault="00D00AD9" w:rsidP="00D00AD9">
      <w:pPr>
        <w:pStyle w:val="NO"/>
      </w:pPr>
      <w:r w:rsidRPr="00D01CF2">
        <w:t xml:space="preserve">NOTE </w:t>
      </w:r>
      <w:r>
        <w:t>3</w:t>
      </w:r>
      <w:r w:rsidRPr="00D01CF2">
        <w:t>:</w:t>
      </w:r>
      <w:r w:rsidRPr="00D01CF2">
        <w:tab/>
        <w:t>It is allowed for instance to provision in a PGW-U a same uplink PDR, matching any uplink traffic towards a particular application server's IP address, in two different PFCP sessions of two different UEs, as long as each PFCP session is also provisioned with another uplink PDR set with the respective UE IP address and/or uplink F-</w:t>
      </w:r>
      <w:proofErr w:type="spellStart"/>
      <w:r w:rsidRPr="00D01CF2">
        <w:t>TEIDu</w:t>
      </w:r>
      <w:proofErr w:type="spellEnd"/>
      <w:r w:rsidRPr="00D01CF2">
        <w:t>, which allows the PGW-U to identify the PFCP session to which the packet corresponds.</w:t>
      </w:r>
    </w:p>
    <w:p w14:paraId="764E4A0C" w14:textId="77777777" w:rsidR="00D00AD9" w:rsidRDefault="00D00AD9" w:rsidP="00D00AD9">
      <w:pPr>
        <w:pStyle w:val="B1"/>
      </w:pPr>
      <w:r w:rsidRPr="00D01CF2">
        <w:t>-</w:t>
      </w:r>
      <w:r w:rsidRPr="00D01CF2">
        <w:tab/>
        <w:t>As an exception to the previous principle, the CP function may provision a PDR with all match fields wildcarded (i.e. all match fields omitted in the PDI) in a separate PFCP session, to control how the UP function shall process packets unmatched by any PDRs of any other PFCP session. The CP function may provision the UP function to send these packets to the CP function or to drop them. The UP function shall grant the lowest precedence to this PDR.</w:t>
      </w:r>
    </w:p>
    <w:p w14:paraId="347BA6B2" w14:textId="77777777" w:rsidR="00D00AD9" w:rsidRPr="00D01CF2" w:rsidRDefault="00D00AD9" w:rsidP="00D00AD9">
      <w:pPr>
        <w:pStyle w:val="B1"/>
      </w:pPr>
      <w:r>
        <w:t>-</w:t>
      </w:r>
      <w:r>
        <w:tab/>
      </w:r>
      <w:r w:rsidRPr="00D01CF2">
        <w:t>different PDRs of different PFCP sessions</w:t>
      </w:r>
      <w:r>
        <w:t>,</w:t>
      </w:r>
      <w:r w:rsidRPr="008E7D4F">
        <w:t xml:space="preserve"> </w:t>
      </w:r>
      <w:r>
        <w:t xml:space="preserve">including the </w:t>
      </w: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r>
        <w:rPr>
          <w:noProof/>
        </w:rPr>
        <w:t xml:space="preserve"> IE</w:t>
      </w:r>
      <w:r>
        <w:t>,</w:t>
      </w:r>
      <w:r w:rsidRPr="00D01CF2">
        <w:t xml:space="preserve"> </w:t>
      </w:r>
      <w:r>
        <w:t>may</w:t>
      </w:r>
      <w:r w:rsidRPr="00D01CF2">
        <w:t xml:space="preserve"> overlap</w:t>
      </w:r>
      <w:r>
        <w:t>. The Detection Carry-On Indication indicates that the UP function shall proceed with the look-up of other PDRs of other PFCP sessions matching the packet</w:t>
      </w:r>
      <w:r w:rsidRPr="00D01CF2">
        <w:t>.</w:t>
      </w:r>
      <w:r>
        <w:t xml:space="preserve"> This is used for broadcast traffic forwarding in 5G VN Group Communication.</w:t>
      </w:r>
    </w:p>
    <w:p w14:paraId="06B6D51B" w14:textId="77777777" w:rsidR="00D00AD9" w:rsidRPr="00D01CF2" w:rsidRDefault="00D00AD9" w:rsidP="00D00AD9">
      <w:pPr>
        <w:rPr>
          <w:lang w:val="en-US"/>
        </w:rPr>
      </w:pPr>
      <w:r w:rsidRPr="00D01CF2">
        <w:rPr>
          <w:lang w:val="en-US"/>
        </w:rPr>
        <w:t>On receipt of a user plane packet, the UP function shall perform a lookup of the provisioned PDRs and:</w:t>
      </w:r>
    </w:p>
    <w:p w14:paraId="2F1A2980" w14:textId="77777777" w:rsidR="00D00AD9" w:rsidRPr="00D01CF2" w:rsidRDefault="00D00AD9" w:rsidP="00D00AD9">
      <w:pPr>
        <w:pStyle w:val="B1"/>
      </w:pPr>
      <w:r w:rsidRPr="00D01CF2">
        <w:t>-</w:t>
      </w:r>
      <w:r w:rsidRPr="00D01CF2">
        <w:tab/>
        <w:t>identify first the PFCP session to which the packet corresponds; and</w:t>
      </w:r>
    </w:p>
    <w:p w14:paraId="19B6F249" w14:textId="77777777" w:rsidR="00D00AD9" w:rsidRPr="00D01CF2" w:rsidRDefault="00D00AD9" w:rsidP="00D00AD9">
      <w:pPr>
        <w:pStyle w:val="B1"/>
      </w:pPr>
      <w:r w:rsidRPr="00D01CF2">
        <w:t>-</w:t>
      </w:r>
      <w:r w:rsidRPr="00D01CF2">
        <w:tab/>
        <w:t>find the first PDR matching the incoming packet, among all the PDRs provisioned for this PFCP session, starting with the PDRs with the highest precedence and continuing then with PDRs in decreasing order of precedence. Only the highest precedence PDR matching the packet shall be selected, i.e. the UP function shall stop the PDRs lookup once a matching PDR is found.</w:t>
      </w:r>
    </w:p>
    <w:p w14:paraId="1A79ABBF" w14:textId="77777777" w:rsidR="00D00AD9" w:rsidRPr="00D01CF2" w:rsidRDefault="00D00AD9" w:rsidP="00D00AD9">
      <w:pPr>
        <w:rPr>
          <w:lang w:val="en-US"/>
        </w:rPr>
      </w:pPr>
      <w:r w:rsidRPr="00D01CF2">
        <w:rPr>
          <w:lang w:val="en-US"/>
        </w:rPr>
        <w:t>A packet matches a PDR if all the match fields which are identified with different IE type in the PDI of the PDR are matching the corresponding packet header fields unless specified otherwise. If a match field is not included in the PDI, it shall be considered as matching all possible values in the header field of the packet. If the match field is present 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which are set in the mask. If a match field has multiple instances, i.e. there are several IEs with the same IE type, a packet matches this match field if any instance is matching the corresponding packet header field.</w:t>
      </w:r>
    </w:p>
    <w:p w14:paraId="48BE6DF7" w14:textId="77777777" w:rsidR="00D00AD9" w:rsidRPr="00D01CF2" w:rsidRDefault="00D00AD9" w:rsidP="00D00AD9">
      <w:pPr>
        <w:rPr>
          <w:lang w:val="en-US"/>
        </w:rPr>
      </w:pPr>
      <w:r w:rsidRPr="00D01CF2">
        <w:rPr>
          <w:lang w:val="en-US"/>
        </w:rPr>
        <w:t>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w:t>
      </w:r>
    </w:p>
    <w:p w14:paraId="4C8D83AE" w14:textId="77777777" w:rsidR="00D00AD9" w:rsidRPr="00D01CF2" w:rsidRDefault="00D00AD9" w:rsidP="00D00AD9">
      <w:pPr>
        <w:pStyle w:val="NO"/>
        <w:rPr>
          <w:lang w:val="en-US"/>
        </w:rPr>
      </w:pPr>
      <w:r w:rsidRPr="00D01CF2">
        <w:rPr>
          <w:lang w:val="en-US"/>
        </w:rPr>
        <w:t xml:space="preserve">NOTE </w:t>
      </w:r>
      <w:r>
        <w:rPr>
          <w:lang w:val="en-US"/>
        </w:rPr>
        <w:t>4</w:t>
      </w:r>
      <w:r w:rsidRPr="00D01CF2">
        <w:rPr>
          <w:lang w:val="en-US"/>
        </w:rPr>
        <w:t>:</w:t>
      </w:r>
      <w:r w:rsidRPr="00D01CF2">
        <w:rPr>
          <w:lang w:val="en-US"/>
        </w:rPr>
        <w:tab/>
        <w:t xml:space="preserve">A DL PDR can be provisioned with a UE IP address together with a Framed-Route or a Framed-IPv6-Rotue either in the PDI IE or in the Create </w:t>
      </w:r>
      <w:r w:rsidRPr="00D01CF2">
        <w:rPr>
          <w:szCs w:val="18"/>
        </w:rPr>
        <w:t>Traffic Endpoint</w:t>
      </w:r>
      <w:r w:rsidRPr="00D01CF2">
        <w:rPr>
          <w:lang w:val="en-US"/>
        </w:rPr>
        <w:t xml:space="preserve"> IE; in such case, the PDR is matched if the packet matches either the UE IP address or the Framed-Route (Framed-IPv6-Route).</w:t>
      </w:r>
    </w:p>
    <w:p w14:paraId="6C019A14" w14:textId="77777777" w:rsidR="00D00AD9" w:rsidRDefault="00D00AD9" w:rsidP="00D00AD9">
      <w:r>
        <w:t>When one or more pre-defined PDR(s) are activated for a given PDR (see clause 5.19), an incoming packet matches the PDR if it matches one of activated pre-defined PDR(s).</w:t>
      </w:r>
    </w:p>
    <w:p w14:paraId="1480D260" w14:textId="77777777" w:rsidR="00D00AD9" w:rsidRPr="00D01CF2" w:rsidRDefault="00D00AD9" w:rsidP="00D00AD9">
      <w:pPr>
        <w:rPr>
          <w:lang w:val="en-US"/>
        </w:rPr>
      </w:pPr>
      <w:r w:rsidRPr="00D01CF2">
        <w:rPr>
          <w:lang w:val="en-US"/>
        </w:rPr>
        <w:t>The UP function should drop packets unmatched by any PDRs.</w:t>
      </w:r>
    </w:p>
    <w:p w14:paraId="2D136FF0" w14:textId="77777777" w:rsidR="00D00AD9" w:rsidRPr="00D01CF2" w:rsidRDefault="00D00AD9" w:rsidP="00D00AD9">
      <w:pPr>
        <w:rPr>
          <w:lang w:val="en-US"/>
        </w:rPr>
      </w:pPr>
      <w:r w:rsidRPr="00D01CF2">
        <w:rPr>
          <w:lang w:val="en-US"/>
        </w:rPr>
        <w:t>The packet processing flow in the UP function is illustrated in Figure 5.2.1-1.</w:t>
      </w:r>
    </w:p>
    <w:p w14:paraId="5DBA1377" w14:textId="71FA950A" w:rsidR="00D00AD9" w:rsidRDefault="00D00AD9" w:rsidP="00D00AD9">
      <w:pPr>
        <w:pStyle w:val="TH"/>
        <w:rPr>
          <w:ins w:id="46" w:author="Bruno Landais" w:date="2019-09-19T11:15:00Z"/>
        </w:rPr>
      </w:pPr>
      <w:del w:id="47" w:author="Bruno Landais" w:date="2019-09-19T11:14:00Z">
        <w:r w:rsidRPr="00083B30" w:rsidDel="00D00AD9">
          <w:object w:dxaOrig="13780" w:dyaOrig="3860" w14:anchorId="3A886C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pt;height:159.5pt" o:ole="">
              <v:imagedata r:id="rId17" o:title=""/>
            </v:shape>
            <o:OLEObject Type="Embed" ProgID="Visio.Drawing.11" ShapeID="_x0000_i1025" DrawAspect="Content" ObjectID="_1632200011" r:id="rId18"/>
          </w:object>
        </w:r>
      </w:del>
    </w:p>
    <w:p w14:paraId="35349D77" w14:textId="4233F58F" w:rsidR="00D00AD9" w:rsidRPr="00D01CF2" w:rsidRDefault="00D00AD9" w:rsidP="00D00AD9">
      <w:pPr>
        <w:pStyle w:val="TH"/>
      </w:pPr>
      <w:ins w:id="48" w:author="Bruno Landais" w:date="2019-09-19T11:15:00Z">
        <w:r w:rsidRPr="00083B30">
          <w:object w:dxaOrig="13780" w:dyaOrig="3861" w14:anchorId="3E89A962">
            <v:shape id="_x0000_i1026" type="#_x0000_t75" style="width:514pt;height:159.5pt" o:ole="">
              <v:imagedata r:id="rId19" o:title=""/>
            </v:shape>
            <o:OLEObject Type="Embed" ProgID="Visio.Drawing.11" ShapeID="_x0000_i1026" DrawAspect="Content" ObjectID="_1632200012" r:id="rId20"/>
          </w:object>
        </w:r>
      </w:ins>
    </w:p>
    <w:p w14:paraId="4689AECC" w14:textId="77777777" w:rsidR="00D00AD9" w:rsidRPr="00D01CF2" w:rsidRDefault="00D00AD9" w:rsidP="00D00AD9">
      <w:pPr>
        <w:pStyle w:val="TF"/>
        <w:outlineLvl w:val="0"/>
        <w:rPr>
          <w:lang w:val="en-US"/>
        </w:rPr>
      </w:pPr>
      <w:r w:rsidRPr="00D01CF2">
        <w:t xml:space="preserve">Figure </w:t>
      </w:r>
      <w:r w:rsidRPr="00D01CF2">
        <w:rPr>
          <w:lang w:val="en-US"/>
        </w:rPr>
        <w:t>5.2</w:t>
      </w:r>
      <w:r w:rsidRPr="00D01CF2">
        <w:t>.1-1: Packet processing flow in the UP function</w:t>
      </w:r>
    </w:p>
    <w:p w14:paraId="2B039789" w14:textId="77777777" w:rsidR="00D00AD9" w:rsidRPr="00D01CF2" w:rsidRDefault="00D00AD9" w:rsidP="00D00AD9">
      <w:pPr>
        <w:rPr>
          <w:lang w:val="en-US"/>
        </w:rPr>
      </w:pPr>
      <w:r w:rsidRPr="00D01CF2">
        <w:rPr>
          <w:lang w:val="en-US"/>
        </w:rPr>
        <w:t>At the deletion of an PFCP session, the UP function shall delete the PFCP session context and all the associated non-preconfigured rules.</w:t>
      </w:r>
    </w:p>
    <w:p w14:paraId="43D92AED" w14:textId="77777777" w:rsidR="00D00AD9" w:rsidRPr="00D01CF2" w:rsidRDefault="00D00AD9" w:rsidP="00D00AD9">
      <w:pPr>
        <w:pStyle w:val="NO"/>
        <w:rPr>
          <w:lang w:val="en-US"/>
        </w:rPr>
      </w:pPr>
      <w:r w:rsidRPr="00D01CF2">
        <w:rPr>
          <w:lang w:val="en-US"/>
        </w:rPr>
        <w:t xml:space="preserve">NOTE </w:t>
      </w:r>
      <w:r>
        <w:rPr>
          <w:lang w:val="en-US"/>
        </w:rPr>
        <w:t>5</w:t>
      </w:r>
      <w:r w:rsidRPr="00D01CF2">
        <w:rPr>
          <w:lang w:val="en-US"/>
        </w:rPr>
        <w:t>:</w:t>
      </w:r>
      <w:r w:rsidRPr="00D01CF2">
        <w:rPr>
          <w:lang w:val="en-US"/>
        </w:rPr>
        <w:tab/>
        <w:t>Deleting a QER in one PFCP session does not result in deleting another QER in another PFCP session even when these two QERs have the same QER ID and/or are associated with the same QER Correlation ID.</w:t>
      </w:r>
    </w:p>
    <w:p w14:paraId="7D509CDC" w14:textId="77777777" w:rsidR="00D00AD9" w:rsidRPr="00D01CF2" w:rsidRDefault="00D00AD9" w:rsidP="00D00AD9">
      <w:pPr>
        <w:rPr>
          <w:lang w:val="en-US"/>
        </w:rPr>
      </w:pPr>
      <w:r w:rsidRPr="00D01CF2">
        <w:rPr>
          <w:lang w:val="en-US"/>
        </w:rPr>
        <w:t>A UP Function controlled by multiple CP functions shall handle Rule IDs from the different CP functions independently from each other.</w:t>
      </w:r>
    </w:p>
    <w:p w14:paraId="189EB12A" w14:textId="77777777" w:rsidR="00D00AD9" w:rsidRDefault="00D00AD9" w:rsidP="00D00AD9">
      <w:pPr>
        <w:rPr>
          <w:noProof/>
          <w:lang w:val="en-US"/>
        </w:rPr>
      </w:pPr>
      <w:r>
        <w:rPr>
          <w:noProof/>
          <w:lang w:val="en-US"/>
        </w:rPr>
        <w:t>Rule ID used for PDR, FAR, BAR, QER, URR or MAR is uniquely identifying a rule of the corresponding rule type within a session.</w:t>
      </w:r>
    </w:p>
    <w:bookmarkEnd w:id="23"/>
    <w:p w14:paraId="6A243503" w14:textId="5D7F8A38" w:rsidR="0037007C" w:rsidRDefault="0037007C" w:rsidP="0037007C">
      <w:pPr>
        <w:pStyle w:val="Heading2"/>
        <w:rPr>
          <w:lang w:val="en-US"/>
        </w:rPr>
      </w:pPr>
    </w:p>
    <w:p w14:paraId="223E0EA7" w14:textId="77777777" w:rsidR="0069573B" w:rsidRPr="006B5418" w:rsidRDefault="0069573B" w:rsidP="006957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BEB301" w14:textId="77777777" w:rsidR="0037007C" w:rsidRDefault="0037007C" w:rsidP="0037007C">
      <w:pPr>
        <w:pStyle w:val="Heading2"/>
      </w:pPr>
      <w:bookmarkStart w:id="49" w:name="_Toc11315033"/>
      <w:r>
        <w:t>5.2.7</w:t>
      </w:r>
      <w:r>
        <w:tab/>
        <w:t>Multi-Access</w:t>
      </w:r>
      <w:r w:rsidRPr="009E0DE1">
        <w:t xml:space="preserve"> Rule</w:t>
      </w:r>
      <w:r>
        <w:t xml:space="preserve"> Handling (for 5GC)</w:t>
      </w:r>
      <w:bookmarkEnd w:id="49"/>
    </w:p>
    <w:p w14:paraId="72E5EACD" w14:textId="77777777" w:rsidR="0037007C" w:rsidRDefault="0037007C" w:rsidP="0037007C">
      <w:pPr>
        <w:pStyle w:val="Heading4"/>
        <w:rPr>
          <w:lang w:val="en-US"/>
        </w:rPr>
      </w:pPr>
      <w:bookmarkStart w:id="50" w:name="_Toc11315034"/>
      <w:r>
        <w:rPr>
          <w:lang w:val="en-US"/>
        </w:rPr>
        <w:t>5.2.7.1</w:t>
      </w:r>
      <w:r>
        <w:rPr>
          <w:lang w:val="en-US"/>
        </w:rPr>
        <w:tab/>
        <w:t>General</w:t>
      </w:r>
      <w:bookmarkEnd w:id="50"/>
    </w:p>
    <w:p w14:paraId="796DB893" w14:textId="77777777" w:rsidR="0037007C" w:rsidRDefault="0037007C" w:rsidP="0037007C">
      <w:pPr>
        <w:rPr>
          <w:lang w:val="en-US"/>
        </w:rPr>
      </w:pPr>
      <w:r>
        <w:rPr>
          <w:lang w:val="en-US"/>
        </w:rPr>
        <w:t xml:space="preserve">The UP function (i.e. the UPF) shall support the Multi-Access Rule (MAR) if it supports the ATSSS feature. </w:t>
      </w:r>
    </w:p>
    <w:p w14:paraId="014ED438" w14:textId="42BDB6EB" w:rsidR="0037007C" w:rsidRDefault="0037007C" w:rsidP="0037007C">
      <w:pPr>
        <w:rPr>
          <w:lang w:val="en-US"/>
        </w:rPr>
      </w:pPr>
      <w:r>
        <w:rPr>
          <w:lang w:val="en-US"/>
        </w:rPr>
        <w:t xml:space="preserve">The CP function (i.e. the SMF) shall provision </w:t>
      </w:r>
      <w:ins w:id="51" w:author="Bruno Landais" w:date="2019-09-11T11:20:00Z">
        <w:r w:rsidR="00D61B11">
          <w:rPr>
            <w:lang w:val="en-US"/>
          </w:rPr>
          <w:t xml:space="preserve">in the UP function acting as </w:t>
        </w:r>
      </w:ins>
      <w:ins w:id="52" w:author="Bruno Landais" w:date="2019-09-11T11:21:00Z">
        <w:r w:rsidR="00D61B11">
          <w:rPr>
            <w:lang w:val="en-US"/>
          </w:rPr>
          <w:t xml:space="preserve">the </w:t>
        </w:r>
      </w:ins>
      <w:ins w:id="53" w:author="Bruno Landais" w:date="2019-09-11T11:20:00Z">
        <w:r w:rsidR="00D61B11">
          <w:rPr>
            <w:lang w:val="en-US"/>
          </w:rPr>
          <w:t>PDU Sessio</w:t>
        </w:r>
      </w:ins>
      <w:ins w:id="54" w:author="Bruno Landais" w:date="2019-09-11T11:21:00Z">
        <w:r w:rsidR="00D61B11">
          <w:rPr>
            <w:lang w:val="en-US"/>
          </w:rPr>
          <w:t>n Anchor (PSA)</w:t>
        </w:r>
      </w:ins>
      <w:ins w:id="55" w:author="Bruno Landais" w:date="2019-09-11T11:22:00Z">
        <w:r w:rsidR="00D61B11">
          <w:rPr>
            <w:lang w:val="en-US"/>
          </w:rPr>
          <w:t xml:space="preserve"> and supporting the ATSSS feature,</w:t>
        </w:r>
      </w:ins>
      <w:ins w:id="56" w:author="Bruno Landais" w:date="2019-09-11T11:20:00Z">
        <w:r w:rsidR="00D61B11">
          <w:rPr>
            <w:lang w:val="en-US"/>
          </w:rPr>
          <w:t xml:space="preserve"> </w:t>
        </w:r>
      </w:ins>
      <w:r>
        <w:rPr>
          <w:lang w:val="en-US"/>
        </w:rPr>
        <w:t xml:space="preserve">one and only one MAR for every downlink PDR </w:t>
      </w:r>
      <w:del w:id="57" w:author="Bruno Landais" w:date="2019-09-10T16:41:00Z">
        <w:r w:rsidDel="008A3EA6">
          <w:rPr>
            <w:lang w:val="en-US"/>
          </w:rPr>
          <w:delText>when the PDR is provisioned in a PFCP session i</w:delText>
        </w:r>
      </w:del>
      <w:ins w:id="58" w:author="Bruno Landais" w:date="2019-09-10T16:41:00Z">
        <w:r w:rsidR="008A3EA6">
          <w:rPr>
            <w:lang w:val="en-US"/>
          </w:rPr>
          <w:t>o</w:t>
        </w:r>
      </w:ins>
      <w:r>
        <w:rPr>
          <w:lang w:val="en-US"/>
        </w:rPr>
        <w:t xml:space="preserve">f </w:t>
      </w:r>
      <w:del w:id="59" w:author="Bruno Landais" w:date="2019-09-10T16:41:00Z">
        <w:r w:rsidDel="008A3EA6">
          <w:rPr>
            <w:lang w:val="en-US"/>
          </w:rPr>
          <w:delText>the</w:delText>
        </w:r>
      </w:del>
      <w:ins w:id="60" w:author="Bruno Landais" w:date="2019-09-10T16:41:00Z">
        <w:r w:rsidR="008A3EA6">
          <w:rPr>
            <w:lang w:val="en-US"/>
          </w:rPr>
          <w:t>a</w:t>
        </w:r>
      </w:ins>
      <w:r>
        <w:rPr>
          <w:lang w:val="en-US"/>
        </w:rPr>
        <w:t xml:space="preserve"> PFCP session </w:t>
      </w:r>
      <w:ins w:id="61" w:author="Bruno Landais" w:date="2019-09-10T16:41:00Z">
        <w:r w:rsidR="008A3EA6">
          <w:rPr>
            <w:lang w:val="en-US"/>
          </w:rPr>
          <w:t xml:space="preserve">that </w:t>
        </w:r>
      </w:ins>
      <w:r>
        <w:rPr>
          <w:lang w:val="en-US"/>
        </w:rPr>
        <w:t>is established for a Multi-Access</w:t>
      </w:r>
      <w:ins w:id="62" w:author="Bruno Landais" w:date="2019-09-10T16:41:00Z">
        <w:r w:rsidR="008A3EA6">
          <w:rPr>
            <w:lang w:val="en-US"/>
          </w:rPr>
          <w:t xml:space="preserve"> (MA)</w:t>
        </w:r>
      </w:ins>
      <w:r>
        <w:rPr>
          <w:lang w:val="en-US"/>
        </w:rPr>
        <w:t xml:space="preserve"> PDU session</w:t>
      </w:r>
      <w:del w:id="63" w:author="Bruno Landais" w:date="2019-09-10T16:42:00Z">
        <w:r w:rsidDel="008A3EA6">
          <w:rPr>
            <w:lang w:val="en-US"/>
          </w:rPr>
          <w:delText xml:space="preserve"> and </w:delText>
        </w:r>
      </w:del>
      <w:del w:id="64" w:author="Bruno Landais" w:date="2019-09-11T11:22:00Z">
        <w:r w:rsidDel="00D61B11">
          <w:rPr>
            <w:lang w:val="en-US"/>
          </w:rPr>
          <w:delText>if the UPF supports the ATSSS feature</w:delText>
        </w:r>
      </w:del>
      <w:r>
        <w:rPr>
          <w:lang w:val="en-US"/>
        </w:rPr>
        <w:t xml:space="preserve">. </w:t>
      </w:r>
    </w:p>
    <w:p w14:paraId="483022B6" w14:textId="77777777" w:rsidR="0037007C" w:rsidRDefault="0037007C" w:rsidP="0037007C">
      <w:pPr>
        <w:rPr>
          <w:lang w:val="en-US"/>
        </w:rPr>
      </w:pPr>
      <w:r>
        <w:rPr>
          <w:lang w:val="en-US"/>
        </w:rPr>
        <w:t xml:space="preserve">The MAR provides instructions to the UP function on how to forward the packets matching the PDR over 3GPP and non-3GPP accesses. See clauses 5.8.2.11.8 and 5.32.8 in 3GPP TS 23.501 [28]. </w:t>
      </w:r>
    </w:p>
    <w:p w14:paraId="79B08D10" w14:textId="77777777" w:rsidR="0037007C" w:rsidRDefault="0037007C" w:rsidP="0037007C">
      <w:pPr>
        <w:rPr>
          <w:lang w:val="en-US"/>
        </w:rPr>
      </w:pPr>
      <w:r>
        <w:rPr>
          <w:lang w:val="en-US"/>
        </w:rPr>
        <w:lastRenderedPageBreak/>
        <w:t>In a MAR, the CP function (i.e. the SMF) shall: </w:t>
      </w:r>
    </w:p>
    <w:p w14:paraId="0520882A" w14:textId="77777777" w:rsidR="0037007C" w:rsidRDefault="0037007C" w:rsidP="0037007C">
      <w:pPr>
        <w:pStyle w:val="B1"/>
        <w:rPr>
          <w:lang w:val="en-US"/>
        </w:rPr>
      </w:pPr>
      <w:r>
        <w:rPr>
          <w:lang w:val="en-US"/>
        </w:rPr>
        <w:t>-</w:t>
      </w:r>
      <w:r>
        <w:rPr>
          <w:lang w:val="en-US"/>
        </w:rPr>
        <w:tab/>
        <w:t xml:space="preserve">instruct the UPF which traffic steering functionality to use, i.e. MPTCP or ATSSS-LL, using the Steering Functionality IE; </w:t>
      </w:r>
    </w:p>
    <w:p w14:paraId="4C1475B8" w14:textId="77777777" w:rsidR="0037007C" w:rsidRDefault="0037007C" w:rsidP="0037007C">
      <w:pPr>
        <w:pStyle w:val="B1"/>
        <w:rPr>
          <w:lang w:val="en-US"/>
        </w:rPr>
      </w:pPr>
      <w:r>
        <w:rPr>
          <w:lang w:val="en-US"/>
        </w:rPr>
        <w:t>-</w:t>
      </w:r>
      <w:r>
        <w:rPr>
          <w:lang w:val="en-US"/>
        </w:rPr>
        <w:tab/>
        <w:t>set the Steering Mode to instruct how the packets shall be distributed across 3GPP and non-3GPP accesses, e.g. Active-Standby, Smallest Delay, Load Balancing and Priority Based;</w:t>
      </w:r>
    </w:p>
    <w:p w14:paraId="47F4F21A" w14:textId="77777777" w:rsidR="0037007C" w:rsidRDefault="0037007C" w:rsidP="0037007C">
      <w:pPr>
        <w:pStyle w:val="B1"/>
        <w:rPr>
          <w:lang w:val="en-US"/>
        </w:rPr>
      </w:pPr>
      <w:r>
        <w:rPr>
          <w:lang w:val="en-US"/>
        </w:rPr>
        <w:t>-</w:t>
      </w:r>
      <w:r>
        <w:rPr>
          <w:lang w:val="en-US"/>
        </w:rPr>
        <w:tab/>
        <w:t>provision access specific forwarding action information including:</w:t>
      </w:r>
    </w:p>
    <w:p w14:paraId="1AF8BC9E" w14:textId="77777777" w:rsidR="0037007C" w:rsidRDefault="0037007C" w:rsidP="0037007C">
      <w:pPr>
        <w:pStyle w:val="B2"/>
        <w:rPr>
          <w:lang w:val="en-US"/>
        </w:rPr>
      </w:pPr>
      <w:r>
        <w:rPr>
          <w:lang w:val="en-US"/>
        </w:rPr>
        <w:t>-</w:t>
      </w:r>
      <w:r>
        <w:rPr>
          <w:lang w:val="en-US"/>
        </w:rPr>
        <w:tab/>
        <w:t>a FAR ID which control the packets forwarding either to 3GPP access or non-3GPP access;</w:t>
      </w:r>
    </w:p>
    <w:p w14:paraId="5368C5D3" w14:textId="77777777" w:rsidR="0037007C" w:rsidRDefault="0037007C" w:rsidP="0037007C">
      <w:pPr>
        <w:pStyle w:val="B2"/>
        <w:rPr>
          <w:lang w:val="en-US"/>
        </w:rPr>
      </w:pPr>
      <w:r>
        <w:rPr>
          <w:lang w:val="en-US"/>
        </w:rPr>
        <w:t>-</w:t>
      </w:r>
      <w:r>
        <w:rPr>
          <w:lang w:val="en-US"/>
        </w:rPr>
        <w:tab/>
        <w:t>a Weight to indicate the proportion of traffic to be forwarded by the given FAR when the Steering Mode is set to "Load Sharing";</w:t>
      </w:r>
    </w:p>
    <w:p w14:paraId="757A13FA" w14:textId="77777777" w:rsidR="0037007C" w:rsidRDefault="0037007C" w:rsidP="0037007C">
      <w:pPr>
        <w:pStyle w:val="B2"/>
        <w:rPr>
          <w:lang w:val="en-US"/>
        </w:rPr>
      </w:pPr>
      <w:r>
        <w:rPr>
          <w:lang w:val="en-US"/>
        </w:rPr>
        <w:t>-</w:t>
      </w:r>
      <w:r>
        <w:rPr>
          <w:lang w:val="en-US"/>
        </w:rPr>
        <w:tab/>
        <w:t>a Priority to indicate at which condition the traffic is to be forwarded by the given FAR when the Steering Mode is set to "Active-Standby" or "Priority-Based";</w:t>
      </w:r>
    </w:p>
    <w:p w14:paraId="675D6656" w14:textId="77777777" w:rsidR="0037007C" w:rsidRDefault="0037007C" w:rsidP="0037007C">
      <w:pPr>
        <w:pStyle w:val="B2"/>
        <w:rPr>
          <w:lang w:val="en-US"/>
        </w:rPr>
      </w:pPr>
      <w:r>
        <w:rPr>
          <w:lang w:val="en-US"/>
        </w:rPr>
        <w:t>-</w:t>
      </w:r>
      <w:r>
        <w:rPr>
          <w:lang w:val="en-US"/>
        </w:rPr>
        <w:tab/>
        <w:t>a list of URR IDs to enable the SMF to request separate usage report for different accesses;</w:t>
      </w:r>
    </w:p>
    <w:p w14:paraId="052BEFA6" w14:textId="37CFBB72" w:rsidR="0037007C" w:rsidRDefault="0037007C" w:rsidP="0037007C">
      <w:pPr>
        <w:rPr>
          <w:ins w:id="65" w:author="Bruno Landais" w:date="2019-09-10T17:29:00Z"/>
          <w:lang w:val="en-US"/>
        </w:rPr>
      </w:pPr>
      <w:r>
        <w:rPr>
          <w:lang w:val="en-US"/>
        </w:rPr>
        <w:t xml:space="preserve">The CP function may provision one or more MAR(s) (for different PDRs) per PFCP session. Different MARs of a same PFCP session may be provisioned with a different steering functionality </w:t>
      </w:r>
      <w:del w:id="66" w:author="Bruno Landais" w:date="2019-09-10T16:46:00Z">
        <w:r w:rsidDel="008A3EA6">
          <w:rPr>
            <w:lang w:val="en-US"/>
          </w:rPr>
          <w:delText xml:space="preserve">together </w:delText>
        </w:r>
      </w:del>
      <w:ins w:id="67" w:author="Bruno Landais" w:date="2019-09-10T16:46:00Z">
        <w:r w:rsidR="008A3EA6">
          <w:rPr>
            <w:lang w:val="en-US"/>
          </w:rPr>
          <w:t xml:space="preserve">and/or </w:t>
        </w:r>
      </w:ins>
      <w:del w:id="68" w:author="Bruno Landais" w:date="2019-09-10T16:46:00Z">
        <w:r w:rsidDel="008A3EA6">
          <w:rPr>
            <w:lang w:val="en-US"/>
          </w:rPr>
          <w:delText xml:space="preserve">with </w:delText>
        </w:r>
      </w:del>
      <w:r>
        <w:rPr>
          <w:lang w:val="en-US"/>
        </w:rPr>
        <w:t>a different steering mode</w:t>
      </w:r>
      <w:ins w:id="69" w:author="Bruno Landais" w:date="2019-09-10T16:46:00Z">
        <w:r w:rsidR="008A3EA6">
          <w:rPr>
            <w:lang w:val="en-US"/>
          </w:rPr>
          <w:t xml:space="preserve">. </w:t>
        </w:r>
      </w:ins>
      <w:del w:id="70" w:author="Bruno Landais" w:date="2019-09-10T16:46:00Z">
        <w:r w:rsidDel="008A3EA6">
          <w:rPr>
            <w:lang w:val="en-US"/>
          </w:rPr>
          <w:delText>, while d</w:delText>
        </w:r>
      </w:del>
      <w:ins w:id="71" w:author="Bruno Landais" w:date="2019-09-10T16:46:00Z">
        <w:r w:rsidR="008A3EA6">
          <w:rPr>
            <w:lang w:val="en-US"/>
          </w:rPr>
          <w:t>D</w:t>
        </w:r>
      </w:ins>
      <w:r>
        <w:rPr>
          <w:lang w:val="en-US"/>
        </w:rPr>
        <w:t xml:space="preserve">ifferent MARs of a same PFCP session may be associated with the same FAR(s). </w:t>
      </w:r>
    </w:p>
    <w:p w14:paraId="3756C9A6" w14:textId="1C0A7BA0" w:rsidR="001662EB" w:rsidRPr="008773C6" w:rsidRDefault="001662EB" w:rsidP="0037007C">
      <w:pPr>
        <w:rPr>
          <w:lang w:val="en-US"/>
        </w:rPr>
      </w:pPr>
      <w:ins w:id="72" w:author="Bruno Landais" w:date="2019-09-10T17:29:00Z">
        <w:r>
          <w:rPr>
            <w:lang w:val="en-US"/>
          </w:rPr>
          <w:t xml:space="preserve">The UP function shall distribute the downlink traffic across </w:t>
        </w:r>
      </w:ins>
      <w:ins w:id="73" w:author="Bruno Landais" w:date="2019-09-10T17:30:00Z">
        <w:r>
          <w:rPr>
            <w:lang w:val="en-US"/>
          </w:rPr>
          <w:t>the two access networks</w:t>
        </w:r>
      </w:ins>
      <w:ins w:id="74" w:author="Bruno Landais" w:date="2019-09-10T17:31:00Z">
        <w:r>
          <w:rPr>
            <w:lang w:val="en-US"/>
          </w:rPr>
          <w:t xml:space="preserve"> (and the two N3/N9 tunnels)</w:t>
        </w:r>
      </w:ins>
      <w:ins w:id="75" w:author="Bruno Landais" w:date="2019-09-10T17:30:00Z">
        <w:r>
          <w:rPr>
            <w:lang w:val="en-US"/>
          </w:rPr>
          <w:t xml:space="preserve"> according to the </w:t>
        </w:r>
      </w:ins>
      <w:ins w:id="76" w:author="Bruno Landais" w:date="2019-09-10T17:31:00Z">
        <w:r>
          <w:rPr>
            <w:lang w:val="en-US"/>
          </w:rPr>
          <w:t xml:space="preserve">instructions received in the </w:t>
        </w:r>
      </w:ins>
      <w:ins w:id="77" w:author="Bruno Landais" w:date="2019-09-10T17:30:00Z">
        <w:r>
          <w:rPr>
            <w:lang w:val="en-US"/>
          </w:rPr>
          <w:t xml:space="preserve">MAR and feedback information received from the UE via the user plane </w:t>
        </w:r>
        <w:bookmarkStart w:id="78" w:name="_GoBack"/>
        <w:r>
          <w:rPr>
            <w:lang w:val="en-US"/>
          </w:rPr>
          <w:t>(</w:t>
        </w:r>
      </w:ins>
      <w:ins w:id="79" w:author="Bruno Landais - rev1" w:date="2019-10-08T23:32:00Z">
        <w:r w:rsidR="00013BBC">
          <w:rPr>
            <w:lang w:val="en-US"/>
          </w:rPr>
          <w:t xml:space="preserve">e.g. </w:t>
        </w:r>
      </w:ins>
      <w:ins w:id="80" w:author="Bruno Landais" w:date="2019-09-10T17:30:00Z">
        <w:r>
          <w:rPr>
            <w:lang w:val="en-US"/>
          </w:rPr>
          <w:t>access network Unavailability</w:t>
        </w:r>
      </w:ins>
      <w:ins w:id="81" w:author="Bruno Landais" w:date="2019-09-10T17:31:00Z">
        <w:r>
          <w:rPr>
            <w:lang w:val="en-US"/>
          </w:rPr>
          <w:t xml:space="preserve"> or Availability</w:t>
        </w:r>
      </w:ins>
      <w:ins w:id="82" w:author="Bruno Landais - rev1" w:date="2019-10-08T23:32:00Z">
        <w:r w:rsidR="00013BBC">
          <w:rPr>
            <w:lang w:val="en-US"/>
          </w:rPr>
          <w:t xml:space="preserve"> </w:t>
        </w:r>
      </w:ins>
      <w:ins w:id="83" w:author="Bruno Landais - rev1" w:date="2019-10-08T23:35:00Z">
        <w:r w:rsidR="00013BBC">
          <w:rPr>
            <w:lang w:val="en-US"/>
          </w:rPr>
          <w:t xml:space="preserve">reports </w:t>
        </w:r>
      </w:ins>
      <w:ins w:id="84" w:author="Bruno Landais - rev1" w:date="2019-10-08T23:32:00Z">
        <w:r w:rsidR="00013BBC">
          <w:rPr>
            <w:lang w:val="en-US"/>
          </w:rPr>
          <w:t>for ATSSS</w:t>
        </w:r>
      </w:ins>
      <w:ins w:id="85" w:author="Bruno Landais - rev1" w:date="2019-10-08T23:33:00Z">
        <w:r w:rsidR="00013BBC">
          <w:rPr>
            <w:lang w:val="en-US"/>
          </w:rPr>
          <w:t>-LL</w:t>
        </w:r>
      </w:ins>
      <w:ins w:id="86" w:author="Bruno Landais - rev1" w:date="2019-10-10T08:06:00Z">
        <w:r w:rsidR="00690E5F">
          <w:rPr>
            <w:lang w:val="en-US"/>
          </w:rPr>
          <w:t xml:space="preserve"> received by PMF</w:t>
        </w:r>
      </w:ins>
      <w:ins w:id="87" w:author="Bruno Landais - rev1" w:date="2019-10-08T23:35:00Z">
        <w:r w:rsidR="00013BBC">
          <w:rPr>
            <w:lang w:val="en-US"/>
          </w:rPr>
          <w:t>,</w:t>
        </w:r>
        <w:r w:rsidR="00013BBC" w:rsidRPr="00013BBC">
          <w:rPr>
            <w:noProof/>
          </w:rPr>
          <w:t xml:space="preserve"> </w:t>
        </w:r>
        <w:r w:rsidR="00013BBC">
          <w:rPr>
            <w:noProof/>
          </w:rPr>
          <w:t>see 3GPP TS 24.193 [x]</w:t>
        </w:r>
      </w:ins>
      <w:ins w:id="88" w:author="Bruno Landais" w:date="2019-09-10T17:31:00Z">
        <w:r>
          <w:rPr>
            <w:lang w:val="en-US"/>
          </w:rPr>
          <w:t>).</w:t>
        </w:r>
      </w:ins>
      <w:bookmarkEnd w:id="78"/>
    </w:p>
    <w:p w14:paraId="655BFB25" w14:textId="5E8367C3" w:rsidR="0037007C" w:rsidRDefault="0037007C" w:rsidP="0037007C">
      <w:pPr>
        <w:rPr>
          <w:lang w:val="en-US"/>
        </w:rPr>
      </w:pPr>
    </w:p>
    <w:p w14:paraId="765BFC59" w14:textId="77777777" w:rsidR="0069573B" w:rsidRPr="006B5418" w:rsidRDefault="0069573B" w:rsidP="006957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7AFA85" w14:textId="6DDE8EED" w:rsidR="0037007C" w:rsidRDefault="0037007C" w:rsidP="0037007C">
      <w:pPr>
        <w:pStyle w:val="Heading2"/>
      </w:pPr>
      <w:r>
        <w:t>5.20</w:t>
      </w:r>
      <w:r>
        <w:tab/>
        <w:t xml:space="preserve">Support of </w:t>
      </w:r>
      <w:r w:rsidRPr="004C0C66">
        <w:t>Access Traffic Steering, Switching and Splitting</w:t>
      </w:r>
      <w:r>
        <w:t xml:space="preserve"> </w:t>
      </w:r>
      <w:ins w:id="89" w:author="Bruno Landais" w:date="2019-09-10T16:51:00Z">
        <w:r w:rsidR="005D66EF">
          <w:t>(</w:t>
        </w:r>
      </w:ins>
      <w:r>
        <w:t>for 5GC</w:t>
      </w:r>
      <w:bookmarkEnd w:id="24"/>
      <w:ins w:id="90" w:author="Bruno Landais" w:date="2019-09-10T16:51:00Z">
        <w:r w:rsidR="005D66EF">
          <w:t>)</w:t>
        </w:r>
      </w:ins>
    </w:p>
    <w:p w14:paraId="3FE97D4F" w14:textId="77777777" w:rsidR="0037007C" w:rsidRDefault="0037007C" w:rsidP="0037007C">
      <w:pPr>
        <w:pStyle w:val="Heading3"/>
      </w:pPr>
      <w:bookmarkStart w:id="91" w:name="_Toc11315104"/>
      <w:r>
        <w:t>5.20.1</w:t>
      </w:r>
      <w:r>
        <w:tab/>
        <w:t>General</w:t>
      </w:r>
      <w:bookmarkEnd w:id="91"/>
    </w:p>
    <w:p w14:paraId="7B7913FE" w14:textId="40342A58" w:rsidR="0037007C" w:rsidRDefault="0037007C" w:rsidP="0037007C">
      <w:pPr>
        <w:rPr>
          <w:ins w:id="92" w:author="Bruno Landais" w:date="2019-09-11T11:50:00Z"/>
          <w:noProof/>
        </w:rPr>
      </w:pPr>
      <w:r w:rsidRPr="004C0C66">
        <w:t xml:space="preserve">The Access Traffic Steering, Switching and Splitting </w:t>
      </w:r>
      <w:r>
        <w:t>(</w:t>
      </w:r>
      <w:r w:rsidRPr="004C0C66">
        <w:t>ATSSS</w:t>
      </w:r>
      <w:r>
        <w:t>)</w:t>
      </w:r>
      <w:r w:rsidRPr="004C0C66">
        <w:t xml:space="preserve"> feature enables </w:t>
      </w:r>
      <w:ins w:id="93" w:author="Bruno Landais" w:date="2019-09-11T11:53:00Z">
        <w:r w:rsidR="00EC5650">
          <w:t xml:space="preserve">the support of </w:t>
        </w:r>
      </w:ins>
      <w:del w:id="94" w:author="Bruno Landais" w:date="2019-09-11T11:53:00Z">
        <w:r w:rsidRPr="004C0C66" w:rsidDel="00EC5650">
          <w:delText>a m</w:delText>
        </w:r>
      </w:del>
      <w:ins w:id="95" w:author="Bruno Landais" w:date="2019-09-11T11:53:00Z">
        <w:r w:rsidR="00EC5650">
          <w:t>M</w:t>
        </w:r>
      </w:ins>
      <w:r w:rsidRPr="004C0C66">
        <w:t>ulti-</w:t>
      </w:r>
      <w:del w:id="96" w:author="Bruno Landais" w:date="2019-09-11T11:53:00Z">
        <w:r w:rsidRPr="004C0C66" w:rsidDel="00EC5650">
          <w:delText xml:space="preserve">access </w:delText>
        </w:r>
      </w:del>
      <w:ins w:id="97" w:author="Bruno Landais" w:date="2019-09-11T11:53:00Z">
        <w:r w:rsidR="00EC5650">
          <w:t>A</w:t>
        </w:r>
        <w:r w:rsidR="00EC5650" w:rsidRPr="004C0C66">
          <w:t>ccess</w:t>
        </w:r>
        <w:r w:rsidR="00EC5650">
          <w:t xml:space="preserve"> (MA)</w:t>
        </w:r>
        <w:r w:rsidR="00EC5650" w:rsidRPr="004C0C66">
          <w:t xml:space="preserve"> </w:t>
        </w:r>
      </w:ins>
      <w:r w:rsidRPr="004C0C66">
        <w:t xml:space="preserve">PDU </w:t>
      </w:r>
      <w:ins w:id="98" w:author="Bruno Landais" w:date="2019-09-11T11:53:00Z">
        <w:r w:rsidR="00EC5650">
          <w:t>sessions</w:t>
        </w:r>
      </w:ins>
      <w:del w:id="99" w:author="Bruno Landais" w:date="2019-09-10T16:47:00Z">
        <w:r w:rsidRPr="004C0C66" w:rsidDel="005D66EF">
          <w:delText>C</w:delText>
        </w:r>
      </w:del>
      <w:del w:id="100" w:author="Bruno Landais" w:date="2019-09-11T11:53:00Z">
        <w:r w:rsidRPr="004C0C66" w:rsidDel="00EC5650">
          <w:delText xml:space="preserve">onnectivity </w:delText>
        </w:r>
      </w:del>
      <w:del w:id="101" w:author="Bruno Landais" w:date="2019-09-10T16:47:00Z">
        <w:r w:rsidRPr="004C0C66" w:rsidDel="005D66EF">
          <w:delText>S</w:delText>
        </w:r>
      </w:del>
      <w:del w:id="102" w:author="Bruno Landais" w:date="2019-09-11T11:53:00Z">
        <w:r w:rsidRPr="004C0C66" w:rsidDel="00EC5650">
          <w:delText>ervice</w:delText>
        </w:r>
      </w:del>
      <w:r w:rsidRPr="004C0C66">
        <w:t xml:space="preserve">, </w:t>
      </w:r>
      <w:del w:id="103" w:author="Bruno Landais" w:date="2019-09-11T11:53:00Z">
        <w:r w:rsidRPr="004C0C66" w:rsidDel="00EC5650">
          <w:delText xml:space="preserve">which can exchange PDUs between the UE and a data network </w:delText>
        </w:r>
      </w:del>
      <w:ins w:id="104" w:author="Bruno Landais" w:date="2019-09-11T11:49:00Z">
        <w:r w:rsidR="00EC5650">
          <w:t xml:space="preserve">using one 3GPP access network or one non-3GPP access network at a time, </w:t>
        </w:r>
      </w:ins>
      <w:del w:id="105" w:author="Bruno Landais" w:date="2019-09-11T11:49:00Z">
        <w:r w:rsidRPr="004C0C66" w:rsidDel="00EC5650">
          <w:delText>by</w:delText>
        </w:r>
      </w:del>
      <w:ins w:id="106" w:author="Bruno Landais" w:date="2019-09-11T11:49:00Z">
        <w:r w:rsidR="00EC5650">
          <w:t>or</w:t>
        </w:r>
      </w:ins>
      <w:r w:rsidRPr="004C0C66">
        <w:t xml:space="preserve"> simultaneously using one 3GPP access network and one non-3GPP access network</w:t>
      </w:r>
      <w:ins w:id="107" w:author="Bruno Landais" w:date="2019-09-11T11:52:00Z">
        <w:r w:rsidR="00EC5650">
          <w:t xml:space="preserve"> as defined </w:t>
        </w:r>
        <w:r w:rsidR="00EC5650">
          <w:rPr>
            <w:noProof/>
          </w:rPr>
          <w:t>in clauses 4.2.10 and 5.32 of 3GPP </w:t>
        </w:r>
        <w:r w:rsidR="00EC5650" w:rsidRPr="004C0C66">
          <w:t>TS</w:t>
        </w:r>
        <w:r w:rsidR="00EC5650">
          <w:t> </w:t>
        </w:r>
        <w:r w:rsidR="00EC5650" w:rsidRPr="004C0C66">
          <w:t>23.501</w:t>
        </w:r>
        <w:r w:rsidR="00EC5650">
          <w:t> </w:t>
        </w:r>
        <w:r w:rsidR="00EC5650" w:rsidRPr="004C0C66">
          <w:t>[2</w:t>
        </w:r>
        <w:r w:rsidR="00EC5650">
          <w:t>8</w:t>
        </w:r>
        <w:r w:rsidR="00EC5650" w:rsidRPr="004C0C66">
          <w:t>]</w:t>
        </w:r>
      </w:ins>
      <w:r w:rsidRPr="004C0C66">
        <w:t xml:space="preserve">. </w:t>
      </w:r>
      <w:del w:id="108" w:author="Bruno Landais" w:date="2019-09-11T11:54:00Z">
        <w:r w:rsidRPr="004C0C66" w:rsidDel="00EC5650">
          <w:rPr>
            <w:noProof/>
          </w:rPr>
          <w:delText xml:space="preserve">The multi-access PDU </w:delText>
        </w:r>
      </w:del>
      <w:del w:id="109" w:author="Bruno Landais" w:date="2019-09-10T16:49:00Z">
        <w:r w:rsidRPr="004C0C66" w:rsidDel="005D66EF">
          <w:rPr>
            <w:noProof/>
          </w:rPr>
          <w:delText>C</w:delText>
        </w:r>
      </w:del>
      <w:del w:id="110" w:author="Bruno Landais" w:date="2019-09-11T11:54:00Z">
        <w:r w:rsidRPr="004C0C66" w:rsidDel="00EC5650">
          <w:rPr>
            <w:noProof/>
          </w:rPr>
          <w:delText xml:space="preserve">onnectivity </w:delText>
        </w:r>
      </w:del>
      <w:del w:id="111" w:author="Bruno Landais" w:date="2019-09-10T16:49:00Z">
        <w:r w:rsidRPr="004C0C66" w:rsidDel="005D66EF">
          <w:rPr>
            <w:noProof/>
          </w:rPr>
          <w:delText>S</w:delText>
        </w:r>
      </w:del>
      <w:del w:id="112" w:author="Bruno Landais" w:date="2019-09-11T11:54:00Z">
        <w:r w:rsidRPr="004C0C66" w:rsidDel="00EC5650">
          <w:rPr>
            <w:noProof/>
          </w:rPr>
          <w:delText xml:space="preserve">ervice is realized by establishing a Multi-Access PDU (MA PDU) </w:delText>
        </w:r>
      </w:del>
      <w:del w:id="113" w:author="Bruno Landais" w:date="2019-09-10T16:50:00Z">
        <w:r w:rsidRPr="004C0C66" w:rsidDel="005D66EF">
          <w:rPr>
            <w:noProof/>
          </w:rPr>
          <w:delText>S</w:delText>
        </w:r>
      </w:del>
      <w:del w:id="114" w:author="Bruno Landais" w:date="2019-09-11T11:54:00Z">
        <w:r w:rsidRPr="004C0C66" w:rsidDel="00EC5650">
          <w:rPr>
            <w:noProof/>
          </w:rPr>
          <w:delText>ession, i.e. a PDU Session that may have user-plane resources on two access networks.</w:delText>
        </w:r>
      </w:del>
    </w:p>
    <w:p w14:paraId="1187CE30" w14:textId="00D50A3D" w:rsidR="00B22210" w:rsidRPr="00B22210" w:rsidDel="00021177" w:rsidRDefault="00EC5650" w:rsidP="0037007C">
      <w:pPr>
        <w:rPr>
          <w:del w:id="115" w:author="Bruno Landais" w:date="2019-09-11T11:59:00Z"/>
          <w:noProof/>
        </w:rPr>
      </w:pPr>
      <w:ins w:id="116" w:author="Bruno Landais" w:date="2019-09-11T11:50:00Z">
        <w:r>
          <w:t xml:space="preserve">The non-3GPP access network may be an untrusted non-3GPP access network, a trusted non-3GPP access network or a wireline 5G access </w:t>
        </w:r>
        <w:proofErr w:type="spellStart"/>
        <w:r>
          <w:t>network.</w:t>
        </w:r>
      </w:ins>
    </w:p>
    <w:p w14:paraId="6F00DE5F" w14:textId="1BCD789F" w:rsidR="0037007C" w:rsidRDefault="005D66EF" w:rsidP="0037007C">
      <w:ins w:id="117" w:author="Bruno Landais" w:date="2019-09-10T16:50:00Z">
        <w:r>
          <w:t>The</w:t>
        </w:r>
        <w:proofErr w:type="spellEnd"/>
        <w:r>
          <w:t xml:space="preserve"> </w:t>
        </w:r>
      </w:ins>
      <w:del w:id="118" w:author="Bruno Landais" w:date="2019-09-10T16:50:00Z">
        <w:r w:rsidR="0037007C" w:rsidDel="005D66EF">
          <w:delText>S</w:delText>
        </w:r>
      </w:del>
      <w:ins w:id="119" w:author="Bruno Landais" w:date="2019-09-10T16:50:00Z">
        <w:r>
          <w:t>s</w:t>
        </w:r>
      </w:ins>
      <w:r w:rsidR="0037007C">
        <w:t>upport of t</w:t>
      </w:r>
      <w:r w:rsidR="0037007C" w:rsidRPr="004C0C66">
        <w:t xml:space="preserve">he ATSSS feature is </w:t>
      </w:r>
      <w:del w:id="120" w:author="Bruno Landais" w:date="2019-09-10T16:50:00Z">
        <w:r w:rsidR="0037007C" w:rsidRPr="004C0C66" w:rsidDel="005D66EF">
          <w:delText xml:space="preserve">an </w:delText>
        </w:r>
      </w:del>
      <w:r w:rsidR="0037007C" w:rsidRPr="004C0C66">
        <w:t>optional</w:t>
      </w:r>
      <w:r w:rsidR="0037007C">
        <w:t xml:space="preserve"> for</w:t>
      </w:r>
      <w:r w:rsidR="0037007C" w:rsidRPr="004C0C66">
        <w:t xml:space="preserve"> the SMF and </w:t>
      </w:r>
      <w:ins w:id="121" w:author="Bruno Landais" w:date="2019-09-10T16:50:00Z">
        <w:r>
          <w:t xml:space="preserve">the </w:t>
        </w:r>
      </w:ins>
      <w:r w:rsidR="0037007C" w:rsidRPr="004C0C66">
        <w:t>UPF</w:t>
      </w:r>
      <w:del w:id="122" w:author="Bruno Landais" w:date="2019-09-10T16:50:00Z">
        <w:r w:rsidR="0037007C" w:rsidDel="005D66EF">
          <w:delText>, for 5GC</w:delText>
        </w:r>
      </w:del>
      <w:r w:rsidR="0037007C" w:rsidRPr="004C0C66">
        <w:t>.</w:t>
      </w:r>
      <w:r w:rsidR="0037007C">
        <w:rPr>
          <w:noProof/>
        </w:rPr>
        <w:t xml:space="preserve"> </w:t>
      </w:r>
      <w:del w:id="123" w:author="Bruno Landais" w:date="2019-09-11T11:52:00Z">
        <w:r w:rsidR="0037007C" w:rsidDel="00EC5650">
          <w:rPr>
            <w:noProof/>
          </w:rPr>
          <w:delText>See 3GPP </w:delText>
        </w:r>
        <w:r w:rsidR="0037007C" w:rsidRPr="004C0C66" w:rsidDel="00EC5650">
          <w:delText>TS</w:delText>
        </w:r>
        <w:r w:rsidR="0037007C" w:rsidDel="00EC5650">
          <w:delText> </w:delText>
        </w:r>
        <w:r w:rsidR="0037007C" w:rsidRPr="004C0C66" w:rsidDel="00EC5650">
          <w:delText>23.501</w:delText>
        </w:r>
        <w:r w:rsidR="0037007C" w:rsidDel="00EC5650">
          <w:delText> </w:delText>
        </w:r>
        <w:r w:rsidR="0037007C" w:rsidRPr="004C0C66" w:rsidDel="00EC5650">
          <w:delText>[2</w:delText>
        </w:r>
        <w:r w:rsidR="0037007C" w:rsidDel="00EC5650">
          <w:delText>8</w:delText>
        </w:r>
        <w:r w:rsidR="0037007C" w:rsidRPr="004C0C66" w:rsidDel="00EC5650">
          <w:delText>]</w:delText>
        </w:r>
        <w:r w:rsidR="0037007C" w:rsidDel="00EC5650">
          <w:delText xml:space="preserve">. </w:delText>
        </w:r>
      </w:del>
    </w:p>
    <w:p w14:paraId="0F5FE052" w14:textId="1E4D7B06" w:rsidR="0037007C" w:rsidRDefault="0037007C" w:rsidP="0037007C">
      <w:pPr>
        <w:rPr>
          <w:ins w:id="124" w:author="Bruno Landais" w:date="2019-09-11T11:59:00Z"/>
          <w:noProof/>
        </w:rPr>
      </w:pPr>
      <w:r>
        <w:rPr>
          <w:noProof/>
        </w:rPr>
        <w:t xml:space="preserve">When establishing a </w:t>
      </w:r>
      <w:del w:id="125" w:author="Bruno Landais" w:date="2019-09-10T16:51:00Z">
        <w:r w:rsidDel="008A775B">
          <w:rPr>
            <w:noProof/>
          </w:rPr>
          <w:delText xml:space="preserve">N4 </w:delText>
        </w:r>
      </w:del>
      <w:ins w:id="126" w:author="Bruno Landais" w:date="2019-09-10T16:51:00Z">
        <w:r w:rsidR="008A775B">
          <w:rPr>
            <w:noProof/>
          </w:rPr>
          <w:t xml:space="preserve">PFCP </w:t>
        </w:r>
      </w:ins>
      <w:r>
        <w:rPr>
          <w:noProof/>
        </w:rPr>
        <w:t xml:space="preserve">session for a MA PDU session, the </w:t>
      </w:r>
      <w:del w:id="127" w:author="Bruno Landais" w:date="2019-09-10T16:51:00Z">
        <w:r w:rsidDel="008A775B">
          <w:rPr>
            <w:noProof/>
          </w:rPr>
          <w:delText>(h)</w:delText>
        </w:r>
      </w:del>
      <w:r>
        <w:rPr>
          <w:noProof/>
        </w:rPr>
        <w:t xml:space="preserve">SMF </w:t>
      </w:r>
      <w:ins w:id="128" w:author="Bruno Landais" w:date="2019-09-10T16:51:00Z">
        <w:r w:rsidR="008A775B">
          <w:rPr>
            <w:noProof/>
          </w:rPr>
          <w:t xml:space="preserve">(H-SMF for a </w:t>
        </w:r>
      </w:ins>
      <w:ins w:id="129" w:author="Bruno Landais" w:date="2019-09-10T16:52:00Z">
        <w:r w:rsidR="008A775B">
          <w:rPr>
            <w:noProof/>
          </w:rPr>
          <w:t xml:space="preserve">HR PDU session) </w:t>
        </w:r>
      </w:ins>
      <w:r>
        <w:rPr>
          <w:noProof/>
        </w:rPr>
        <w:t xml:space="preserve">shall select a </w:t>
      </w:r>
      <w:del w:id="130" w:author="Bruno Landais" w:date="2019-09-10T16:52:00Z">
        <w:r w:rsidDel="008A775B">
          <w:rPr>
            <w:noProof/>
          </w:rPr>
          <w:delText>(h)</w:delText>
        </w:r>
      </w:del>
      <w:ins w:id="131" w:author="Bruno Landais" w:date="2019-09-10T16:53:00Z">
        <w:r w:rsidR="008A775B">
          <w:rPr>
            <w:noProof/>
          </w:rPr>
          <w:t>PSA (</w:t>
        </w:r>
      </w:ins>
      <w:r>
        <w:rPr>
          <w:noProof/>
        </w:rPr>
        <w:t>UPF</w:t>
      </w:r>
      <w:ins w:id="132" w:author="Bruno Landais" w:date="2019-09-10T16:53:00Z">
        <w:r w:rsidR="008A775B">
          <w:rPr>
            <w:noProof/>
          </w:rPr>
          <w:t>)</w:t>
        </w:r>
      </w:ins>
      <w:r>
        <w:rPr>
          <w:noProof/>
        </w:rPr>
        <w:t xml:space="preserve"> supporting</w:t>
      </w:r>
      <w:r w:rsidRPr="004C0C66">
        <w:rPr>
          <w:noProof/>
        </w:rPr>
        <w:t xml:space="preserve"> </w:t>
      </w:r>
      <w:del w:id="133" w:author="Bruno Landais" w:date="2019-09-10T16:53:00Z">
        <w:r w:rsidRPr="004C0C66" w:rsidDel="008A775B">
          <w:rPr>
            <w:noProof/>
          </w:rPr>
          <w:delText>the MA</w:delText>
        </w:r>
        <w:r w:rsidDel="008A775B">
          <w:rPr>
            <w:noProof/>
          </w:rPr>
          <w:delText xml:space="preserve"> </w:delText>
        </w:r>
        <w:r w:rsidRPr="004C0C66" w:rsidDel="008A775B">
          <w:rPr>
            <w:noProof/>
          </w:rPr>
          <w:delText>PDU Session Capability</w:delText>
        </w:r>
      </w:del>
      <w:ins w:id="134" w:author="Bruno Landais" w:date="2019-09-10T16:53:00Z">
        <w:r w:rsidR="008A775B">
          <w:rPr>
            <w:noProof/>
          </w:rPr>
          <w:t>ATSSS</w:t>
        </w:r>
      </w:ins>
      <w:r>
        <w:rPr>
          <w:noProof/>
        </w:rPr>
        <w:t xml:space="preserve">, i.e. </w:t>
      </w:r>
      <w:r w:rsidRPr="004C0C66">
        <w:rPr>
          <w:noProof/>
        </w:rPr>
        <w:t xml:space="preserve">ATSSS-LL </w:t>
      </w:r>
      <w:del w:id="135" w:author="Bruno Landais" w:date="2019-09-10T16:53:00Z">
        <w:r w:rsidRPr="004C0C66" w:rsidDel="008A775B">
          <w:rPr>
            <w:noProof/>
          </w:rPr>
          <w:delText>capability</w:delText>
        </w:r>
      </w:del>
      <w:r w:rsidRPr="004C0C66">
        <w:rPr>
          <w:noProof/>
        </w:rPr>
        <w:t xml:space="preserve">, MPTCP </w:t>
      </w:r>
      <w:del w:id="136" w:author="Bruno Landais" w:date="2019-09-10T16:53:00Z">
        <w:r w:rsidRPr="004C0C66" w:rsidDel="008A775B">
          <w:rPr>
            <w:noProof/>
          </w:rPr>
          <w:delText>capability,</w:delText>
        </w:r>
      </w:del>
      <w:r w:rsidRPr="004C0C66">
        <w:rPr>
          <w:noProof/>
        </w:rPr>
        <w:t xml:space="preserve"> or both</w:t>
      </w:r>
      <w:r>
        <w:rPr>
          <w:noProof/>
        </w:rPr>
        <w:t xml:space="preserve">, and </w:t>
      </w:r>
      <w:del w:id="137" w:author="Bruno Landais" w:date="2019-09-10T16:54:00Z">
        <w:r w:rsidDel="008A775B">
          <w:rPr>
            <w:noProof/>
          </w:rPr>
          <w:delText>the h(SMF)</w:delText>
        </w:r>
      </w:del>
      <w:ins w:id="138" w:author="Bruno Landais" w:date="2019-09-10T16:54:00Z">
        <w:r w:rsidR="008A775B">
          <w:rPr>
            <w:noProof/>
          </w:rPr>
          <w:t>it</w:t>
        </w:r>
      </w:ins>
      <w:r>
        <w:rPr>
          <w:noProof/>
        </w:rPr>
        <w:t xml:space="preserve"> shall provision </w:t>
      </w:r>
      <w:ins w:id="139" w:author="Bruno Landais" w:date="2019-09-11T11:25:00Z">
        <w:r w:rsidR="00942ED6">
          <w:rPr>
            <w:noProof/>
          </w:rPr>
          <w:t xml:space="preserve">in the PSA </w:t>
        </w:r>
      </w:ins>
      <w:del w:id="140" w:author="Bruno Landais" w:date="2019-09-12T10:25:00Z">
        <w:r w:rsidDel="00841687">
          <w:rPr>
            <w:noProof/>
          </w:rPr>
          <w:delText xml:space="preserve">a </w:delText>
        </w:r>
      </w:del>
      <w:ins w:id="141" w:author="Bruno Landais" w:date="2019-09-12T10:25:00Z">
        <w:r w:rsidR="00841687">
          <w:rPr>
            <w:noProof/>
          </w:rPr>
          <w:t xml:space="preserve">one </w:t>
        </w:r>
      </w:ins>
      <w:r>
        <w:rPr>
          <w:noProof/>
        </w:rPr>
        <w:t>Multi-Access Rule</w:t>
      </w:r>
      <w:ins w:id="142" w:author="Bruno Landais" w:date="2019-09-10T16:54:00Z">
        <w:r w:rsidR="008A775B">
          <w:rPr>
            <w:noProof/>
          </w:rPr>
          <w:t xml:space="preserve"> (MAR)</w:t>
        </w:r>
      </w:ins>
      <w:r>
        <w:rPr>
          <w:noProof/>
        </w:rPr>
        <w:t xml:space="preserve"> for every downlink PDR </w:t>
      </w:r>
      <w:del w:id="143" w:author="Bruno Landais" w:date="2019-09-10T16:54:00Z">
        <w:r w:rsidDel="008A775B">
          <w:rPr>
            <w:noProof/>
          </w:rPr>
          <w:delText xml:space="preserve">which is used to </w:delText>
        </w:r>
      </w:del>
      <w:r>
        <w:rPr>
          <w:noProof/>
        </w:rPr>
        <w:t>match</w:t>
      </w:r>
      <w:ins w:id="144" w:author="Bruno Landais" w:date="2019-09-10T16:54:00Z">
        <w:r w:rsidR="008A775B">
          <w:rPr>
            <w:noProof/>
          </w:rPr>
          <w:t>ing</w:t>
        </w:r>
      </w:ins>
      <w:r>
        <w:rPr>
          <w:noProof/>
        </w:rPr>
        <w:t xml:space="preserve"> traffic sent towards the UE</w:t>
      </w:r>
      <w:del w:id="145" w:author="Bruno Landais" w:date="2019-09-10T16:55:00Z">
        <w:r w:rsidDel="008A775B">
          <w:rPr>
            <w:noProof/>
          </w:rPr>
          <w:delText xml:space="preserve"> </w:delText>
        </w:r>
      </w:del>
      <w:del w:id="146" w:author="Bruno Landais" w:date="2019-09-10T16:54:00Z">
        <w:r w:rsidDel="008A775B">
          <w:rPr>
            <w:noProof/>
          </w:rPr>
          <w:delText>in the N4 session</w:delText>
        </w:r>
      </w:del>
      <w:r>
        <w:rPr>
          <w:noProof/>
        </w:rPr>
        <w:t xml:space="preserve">. </w:t>
      </w:r>
      <w:del w:id="147" w:author="Bruno Landais" w:date="2019-09-10T16:55:00Z">
        <w:r w:rsidDel="008A775B">
          <w:rPr>
            <w:noProof/>
          </w:rPr>
          <w:delText>(</w:delText>
        </w:r>
      </w:del>
      <w:r>
        <w:rPr>
          <w:noProof/>
        </w:rPr>
        <w:t xml:space="preserve">See </w:t>
      </w:r>
      <w:del w:id="148" w:author="Bruno Landais" w:date="2019-09-10T16:55:00Z">
        <w:r w:rsidDel="008A775B">
          <w:rPr>
            <w:noProof/>
          </w:rPr>
          <w:delText xml:space="preserve">also </w:delText>
        </w:r>
      </w:del>
      <w:r>
        <w:rPr>
          <w:noProof/>
        </w:rPr>
        <w:t>clause 5.2.7</w:t>
      </w:r>
      <w:ins w:id="149" w:author="Bruno Landais" w:date="2019-09-10T16:55:00Z">
        <w:r w:rsidR="008A775B">
          <w:rPr>
            <w:noProof/>
          </w:rPr>
          <w:t xml:space="preserve"> for the handling of a MAR.</w:t>
        </w:r>
      </w:ins>
      <w:del w:id="150" w:author="Bruno Landais" w:date="2019-09-10T16:55:00Z">
        <w:r w:rsidDel="008A775B">
          <w:rPr>
            <w:noProof/>
          </w:rPr>
          <w:delText>)</w:delText>
        </w:r>
      </w:del>
    </w:p>
    <w:p w14:paraId="17180335" w14:textId="037212F7" w:rsidR="00021177" w:rsidRPr="004C0C66" w:rsidRDefault="00021177" w:rsidP="0037007C">
      <w:pPr>
        <w:rPr>
          <w:noProof/>
        </w:rPr>
      </w:pPr>
      <w:ins w:id="151" w:author="Bruno Landais" w:date="2019-09-11T11:59:00Z">
        <w:r>
          <w:t>Distinct</w:t>
        </w:r>
        <w:r w:rsidRPr="00B22210">
          <w:t xml:space="preserve"> </w:t>
        </w:r>
        <w:r>
          <w:t>N3/N9</w:t>
        </w:r>
        <w:r w:rsidRPr="00B22210">
          <w:t xml:space="preserve"> tunnels </w:t>
        </w:r>
        <w:r>
          <w:t xml:space="preserve">are established for each access network. </w:t>
        </w:r>
      </w:ins>
    </w:p>
    <w:p w14:paraId="6C2D5C5D" w14:textId="7B632A7E" w:rsidR="0037007C" w:rsidRDefault="0037007C" w:rsidP="0037007C">
      <w:pPr>
        <w:pStyle w:val="Heading3"/>
      </w:pPr>
      <w:bookmarkStart w:id="152" w:name="_Toc11315105"/>
      <w:r>
        <w:t>5.20.2</w:t>
      </w:r>
      <w:ins w:id="153" w:author="Bruno Landais" w:date="2019-09-10T16:55:00Z">
        <w:r w:rsidR="008A775B">
          <w:tab/>
        </w:r>
      </w:ins>
      <w:del w:id="154" w:author="Bruno Landais" w:date="2019-09-10T16:55:00Z">
        <w:r w:rsidDel="008A775B">
          <w:delText xml:space="preserve"> </w:delText>
        </w:r>
      </w:del>
      <w:r>
        <w:t>MPTCP functionality</w:t>
      </w:r>
      <w:bookmarkEnd w:id="152"/>
    </w:p>
    <w:p w14:paraId="233D4CEE" w14:textId="77777777" w:rsidR="0037007C" w:rsidRDefault="0037007C" w:rsidP="0037007C">
      <w:pPr>
        <w:pStyle w:val="EditorsNote"/>
      </w:pPr>
      <w:r>
        <w:t>Editor's Note: This clause will document any impact on N4 to support MPTCP functionality in UPF.</w:t>
      </w:r>
    </w:p>
    <w:p w14:paraId="01BD04BB" w14:textId="26621F42" w:rsidR="0037007C" w:rsidRDefault="0037007C" w:rsidP="0037007C">
      <w:pPr>
        <w:pStyle w:val="Heading3"/>
      </w:pPr>
      <w:bookmarkStart w:id="155" w:name="_Toc11315106"/>
      <w:r>
        <w:lastRenderedPageBreak/>
        <w:t>5.20.3</w:t>
      </w:r>
      <w:ins w:id="156" w:author="Bruno Landais" w:date="2019-09-10T16:55:00Z">
        <w:r w:rsidR="008A775B">
          <w:tab/>
        </w:r>
      </w:ins>
      <w:del w:id="157" w:author="Bruno Landais" w:date="2019-09-10T16:55:00Z">
        <w:r w:rsidDel="008A775B">
          <w:delText xml:space="preserve"> </w:delText>
        </w:r>
      </w:del>
      <w:r>
        <w:t>ATSSS-LL functionality</w:t>
      </w:r>
      <w:bookmarkEnd w:id="155"/>
    </w:p>
    <w:p w14:paraId="4B6B2B3C" w14:textId="77777777" w:rsidR="0037007C" w:rsidRDefault="0037007C" w:rsidP="0037007C">
      <w:pPr>
        <w:pStyle w:val="EditorsNote"/>
      </w:pPr>
      <w:r>
        <w:t xml:space="preserve">Editor's Note: This clause will document any impact on N4 to support ATSSS-LL functionality in UPF, including support of </w:t>
      </w:r>
      <w:r w:rsidRPr="000A7633">
        <w:t>Access Network Performance Measurement</w:t>
      </w:r>
      <w:r>
        <w:t xml:space="preserve"> function, i.e. PMF.</w:t>
      </w:r>
    </w:p>
    <w:p w14:paraId="4BC19202" w14:textId="77777777" w:rsidR="002D60D4" w:rsidRDefault="002D60D4">
      <w:pPr>
        <w:rPr>
          <w:noProof/>
        </w:rPr>
      </w:pPr>
    </w:p>
    <w:p w14:paraId="10809360" w14:textId="77777777" w:rsidR="007E5FA5" w:rsidRPr="006B5418" w:rsidRDefault="007E5FA5" w:rsidP="007E5F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B5E046" w14:textId="77777777" w:rsidR="007E5FA5" w:rsidRPr="00EA0173" w:rsidRDefault="007E5FA5" w:rsidP="007E5FA5">
      <w:pPr>
        <w:pStyle w:val="Heading4"/>
        <w:rPr>
          <w:lang w:eastAsia="zh-CN"/>
        </w:rPr>
      </w:pPr>
      <w:bookmarkStart w:id="158" w:name="_Toc11315245"/>
      <w:r>
        <w:t>7.5</w:t>
      </w:r>
      <w:r w:rsidRPr="00EA0173">
        <w:t>.</w:t>
      </w:r>
      <w:r>
        <w:t>2</w:t>
      </w:r>
      <w:r w:rsidRPr="002114B7">
        <w:t>.</w:t>
      </w:r>
      <w:r>
        <w:t>8</w:t>
      </w:r>
      <w:r w:rsidRPr="002114B7">
        <w:tab/>
      </w:r>
      <w:r>
        <w:t>Create MAR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bookmarkEnd w:id="158"/>
    </w:p>
    <w:p w14:paraId="4069ABCE" w14:textId="77777777" w:rsidR="007E5FA5" w:rsidRPr="00A9417E" w:rsidRDefault="007E5FA5" w:rsidP="007E5FA5">
      <w:r>
        <w:t xml:space="preserve">The </w:t>
      </w:r>
      <w:r w:rsidRPr="006F463F">
        <w:rPr>
          <w:lang w:val="en-US"/>
        </w:rPr>
        <w:t>Create</w:t>
      </w:r>
      <w:r>
        <w:rPr>
          <w:lang w:val="en-US"/>
        </w:rPr>
        <w:t xml:space="preserve"> </w:t>
      </w:r>
      <w:r>
        <w:t>MAR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8</w:t>
      </w:r>
      <w:r w:rsidRPr="00EA0173">
        <w:t>-</w:t>
      </w:r>
      <w:r w:rsidRPr="002114B7">
        <w:t>1</w:t>
      </w:r>
      <w:r>
        <w:rPr>
          <w:lang w:eastAsia="ja-JP"/>
        </w:rPr>
        <w:t>.</w:t>
      </w:r>
    </w:p>
    <w:p w14:paraId="30F0D787" w14:textId="77777777" w:rsidR="007E5FA5" w:rsidRPr="00DE3AF5" w:rsidRDefault="007E5FA5" w:rsidP="007E5FA5">
      <w:pPr>
        <w:pStyle w:val="TH"/>
        <w:rPr>
          <w:lang w:val="en-US"/>
        </w:rPr>
      </w:pPr>
      <w:r w:rsidRPr="00EA0173">
        <w:t xml:space="preserve">Table </w:t>
      </w:r>
      <w:r>
        <w:t>7.5</w:t>
      </w:r>
      <w:r w:rsidRPr="00EA0173">
        <w:t>.</w:t>
      </w:r>
      <w:r w:rsidRPr="00A9417E">
        <w:t>2.</w:t>
      </w:r>
      <w:r>
        <w:t>8</w:t>
      </w:r>
      <w:r w:rsidRPr="00EA0173">
        <w:t>-</w:t>
      </w:r>
      <w:r w:rsidRPr="002114B7">
        <w:t>1</w:t>
      </w:r>
      <w:r w:rsidRPr="00EA0173">
        <w:t xml:space="preserve">: </w:t>
      </w:r>
      <w:r>
        <w:t>Create MAR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E5FA5" w:rsidRPr="00A42C32" w14:paraId="72994F32" w14:textId="77777777" w:rsidTr="004B3321">
        <w:trPr>
          <w:jc w:val="center"/>
        </w:trPr>
        <w:tc>
          <w:tcPr>
            <w:tcW w:w="1561" w:type="dxa"/>
            <w:tcBorders>
              <w:top w:val="single" w:sz="4" w:space="0" w:color="auto"/>
              <w:left w:val="single" w:sz="4" w:space="0" w:color="auto"/>
              <w:right w:val="single" w:sz="4" w:space="0" w:color="auto"/>
            </w:tcBorders>
            <w:shd w:val="clear" w:color="auto" w:fill="D9D9D9"/>
          </w:tcPr>
          <w:p w14:paraId="228919C8" w14:textId="77777777" w:rsidR="007E5FA5" w:rsidRPr="009873FA" w:rsidRDefault="007E5FA5" w:rsidP="004B3321">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00AEC8EE" w14:textId="77777777" w:rsidR="007E5FA5" w:rsidRPr="009873FA" w:rsidRDefault="007E5FA5" w:rsidP="004B332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4C5EF993" w14:textId="77777777" w:rsidR="007E5FA5" w:rsidRPr="00A42C32" w:rsidRDefault="007E5FA5" w:rsidP="004B3321">
            <w:pPr>
              <w:pStyle w:val="TAC"/>
            </w:pPr>
            <w:r>
              <w:rPr>
                <w:szCs w:val="18"/>
              </w:rPr>
              <w:t>Create M</w:t>
            </w:r>
            <w:r>
              <w:t>AR</w:t>
            </w:r>
            <w:r w:rsidRPr="00EA0173">
              <w:t xml:space="preserve"> </w:t>
            </w:r>
            <w:r w:rsidRPr="00747686">
              <w:rPr>
                <w:lang w:val="en-US"/>
              </w:rPr>
              <w:t xml:space="preserve">IE Type = </w:t>
            </w:r>
            <w:r>
              <w:rPr>
                <w:lang w:val="en-US"/>
              </w:rPr>
              <w:t>165</w:t>
            </w:r>
            <w:r w:rsidRPr="00747686">
              <w:rPr>
                <w:lang w:val="en-US"/>
              </w:rPr>
              <w:t xml:space="preserve"> (decimal)</w:t>
            </w:r>
          </w:p>
        </w:tc>
      </w:tr>
      <w:tr w:rsidR="007E5FA5" w:rsidRPr="00A42C32" w14:paraId="0FCCCD6B" w14:textId="77777777" w:rsidTr="004B3321">
        <w:trPr>
          <w:jc w:val="center"/>
        </w:trPr>
        <w:tc>
          <w:tcPr>
            <w:tcW w:w="1561" w:type="dxa"/>
            <w:tcBorders>
              <w:top w:val="single" w:sz="4" w:space="0" w:color="auto"/>
              <w:left w:val="single" w:sz="4" w:space="0" w:color="auto"/>
              <w:right w:val="single" w:sz="4" w:space="0" w:color="auto"/>
            </w:tcBorders>
            <w:shd w:val="clear" w:color="auto" w:fill="D9D9D9"/>
          </w:tcPr>
          <w:p w14:paraId="7E8031D0" w14:textId="77777777" w:rsidR="007E5FA5" w:rsidRPr="009873FA" w:rsidRDefault="007E5FA5" w:rsidP="004B3321">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1703F41F" w14:textId="77777777" w:rsidR="007E5FA5" w:rsidRPr="009873FA" w:rsidRDefault="007E5FA5" w:rsidP="004B3321">
            <w:pPr>
              <w:pStyle w:val="TAH"/>
            </w:pPr>
          </w:p>
        </w:tc>
        <w:tc>
          <w:tcPr>
            <w:tcW w:w="7557" w:type="dxa"/>
            <w:gridSpan w:val="6"/>
            <w:tcBorders>
              <w:top w:val="single" w:sz="4" w:space="0" w:color="auto"/>
              <w:left w:val="nil"/>
              <w:right w:val="single" w:sz="4" w:space="0" w:color="auto"/>
            </w:tcBorders>
            <w:shd w:val="clear" w:color="auto" w:fill="D9D9D9"/>
          </w:tcPr>
          <w:p w14:paraId="0DB910F9" w14:textId="77777777" w:rsidR="007E5FA5" w:rsidRPr="00A42C32" w:rsidRDefault="007E5FA5" w:rsidP="004B3321">
            <w:pPr>
              <w:pStyle w:val="TAC"/>
            </w:pPr>
            <w:r w:rsidRPr="00A42C32">
              <w:t>Length = n</w:t>
            </w:r>
          </w:p>
        </w:tc>
      </w:tr>
      <w:tr w:rsidR="007E5FA5" w:rsidRPr="009873FA" w14:paraId="5E239D25" w14:textId="77777777" w:rsidTr="004B3321">
        <w:trPr>
          <w:jc w:val="center"/>
        </w:trPr>
        <w:tc>
          <w:tcPr>
            <w:tcW w:w="1561" w:type="dxa"/>
            <w:vMerge w:val="restart"/>
            <w:tcBorders>
              <w:top w:val="single" w:sz="4" w:space="0" w:color="auto"/>
              <w:left w:val="single" w:sz="4" w:space="0" w:color="auto"/>
              <w:right w:val="single" w:sz="4" w:space="0" w:color="auto"/>
            </w:tcBorders>
          </w:tcPr>
          <w:p w14:paraId="3EF134BF" w14:textId="77777777" w:rsidR="007E5FA5" w:rsidRPr="009873FA" w:rsidRDefault="007E5FA5" w:rsidP="004B3321">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46816A0A" w14:textId="77777777" w:rsidR="007E5FA5" w:rsidRPr="009873FA" w:rsidRDefault="007E5FA5" w:rsidP="004B3321">
            <w:pPr>
              <w:pStyle w:val="TAH"/>
            </w:pPr>
            <w:r w:rsidRPr="009873FA">
              <w:t>P</w:t>
            </w:r>
          </w:p>
        </w:tc>
        <w:tc>
          <w:tcPr>
            <w:tcW w:w="4672" w:type="dxa"/>
            <w:vMerge w:val="restart"/>
            <w:tcBorders>
              <w:top w:val="single" w:sz="4" w:space="0" w:color="auto"/>
              <w:left w:val="single" w:sz="4" w:space="0" w:color="auto"/>
              <w:right w:val="single" w:sz="4" w:space="0" w:color="auto"/>
            </w:tcBorders>
          </w:tcPr>
          <w:p w14:paraId="6DCDD5A0" w14:textId="77777777" w:rsidR="007E5FA5" w:rsidRPr="009873FA" w:rsidRDefault="007E5FA5" w:rsidP="004B3321">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0C894CB8" w14:textId="77777777" w:rsidR="007E5FA5" w:rsidRPr="009873FA" w:rsidRDefault="007E5FA5" w:rsidP="004B3321">
            <w:pPr>
              <w:pStyle w:val="TAH"/>
            </w:pPr>
            <w:r>
              <w:t>Appl.</w:t>
            </w:r>
          </w:p>
        </w:tc>
        <w:tc>
          <w:tcPr>
            <w:tcW w:w="1405" w:type="dxa"/>
            <w:vMerge w:val="restart"/>
            <w:tcBorders>
              <w:top w:val="single" w:sz="4" w:space="0" w:color="auto"/>
              <w:left w:val="single" w:sz="4" w:space="0" w:color="auto"/>
              <w:right w:val="single" w:sz="4" w:space="0" w:color="auto"/>
            </w:tcBorders>
          </w:tcPr>
          <w:p w14:paraId="0A50F069" w14:textId="77777777" w:rsidR="007E5FA5" w:rsidRPr="009873FA" w:rsidRDefault="007E5FA5" w:rsidP="004B3321">
            <w:pPr>
              <w:pStyle w:val="TAH"/>
            </w:pPr>
            <w:r w:rsidRPr="009873FA">
              <w:t>IE Type</w:t>
            </w:r>
          </w:p>
        </w:tc>
      </w:tr>
      <w:tr w:rsidR="007E5FA5" w:rsidRPr="009873FA" w14:paraId="270951A0" w14:textId="77777777" w:rsidTr="004B3321">
        <w:trPr>
          <w:jc w:val="center"/>
        </w:trPr>
        <w:tc>
          <w:tcPr>
            <w:tcW w:w="1561" w:type="dxa"/>
            <w:vMerge/>
            <w:tcBorders>
              <w:left w:val="single" w:sz="4" w:space="0" w:color="auto"/>
              <w:bottom w:val="single" w:sz="4" w:space="0" w:color="auto"/>
              <w:right w:val="single" w:sz="4" w:space="0" w:color="auto"/>
            </w:tcBorders>
          </w:tcPr>
          <w:p w14:paraId="17508CB4" w14:textId="77777777" w:rsidR="007E5FA5" w:rsidRPr="009873FA" w:rsidRDefault="007E5FA5" w:rsidP="004B3321">
            <w:pPr>
              <w:pStyle w:val="TAH"/>
            </w:pPr>
          </w:p>
        </w:tc>
        <w:tc>
          <w:tcPr>
            <w:tcW w:w="336" w:type="dxa"/>
            <w:vMerge/>
            <w:tcBorders>
              <w:left w:val="single" w:sz="4" w:space="0" w:color="auto"/>
              <w:bottom w:val="single" w:sz="4" w:space="0" w:color="auto"/>
              <w:right w:val="single" w:sz="4" w:space="0" w:color="auto"/>
            </w:tcBorders>
          </w:tcPr>
          <w:p w14:paraId="08329D53" w14:textId="77777777" w:rsidR="007E5FA5" w:rsidRPr="009873FA" w:rsidRDefault="007E5FA5" w:rsidP="004B3321">
            <w:pPr>
              <w:pStyle w:val="TAH"/>
            </w:pPr>
          </w:p>
        </w:tc>
        <w:tc>
          <w:tcPr>
            <w:tcW w:w="4672" w:type="dxa"/>
            <w:vMerge/>
            <w:tcBorders>
              <w:left w:val="single" w:sz="4" w:space="0" w:color="auto"/>
              <w:bottom w:val="single" w:sz="4" w:space="0" w:color="auto"/>
              <w:right w:val="single" w:sz="4" w:space="0" w:color="auto"/>
            </w:tcBorders>
          </w:tcPr>
          <w:p w14:paraId="18CA3B04" w14:textId="77777777" w:rsidR="007E5FA5" w:rsidRPr="009873FA" w:rsidRDefault="007E5FA5" w:rsidP="004B3321">
            <w:pPr>
              <w:pStyle w:val="TAH"/>
            </w:pPr>
          </w:p>
        </w:tc>
        <w:tc>
          <w:tcPr>
            <w:tcW w:w="370" w:type="dxa"/>
            <w:tcBorders>
              <w:top w:val="single" w:sz="4" w:space="0" w:color="auto"/>
              <w:left w:val="single" w:sz="4" w:space="0" w:color="auto"/>
              <w:bottom w:val="single" w:sz="4" w:space="0" w:color="auto"/>
              <w:right w:val="single" w:sz="4" w:space="0" w:color="auto"/>
            </w:tcBorders>
          </w:tcPr>
          <w:p w14:paraId="2146D555" w14:textId="77777777" w:rsidR="007E5FA5" w:rsidRPr="009873FA" w:rsidRDefault="007E5FA5" w:rsidP="004B3321">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3572DF4B" w14:textId="77777777" w:rsidR="007E5FA5" w:rsidRPr="009873FA" w:rsidRDefault="007E5FA5" w:rsidP="004B3321">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12ED09AE" w14:textId="77777777" w:rsidR="007E5FA5" w:rsidRPr="009873FA" w:rsidRDefault="007E5FA5" w:rsidP="004B3321">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A990BFD" w14:textId="77777777" w:rsidR="007E5FA5" w:rsidRPr="009873FA" w:rsidRDefault="007E5FA5" w:rsidP="004B3321">
            <w:pPr>
              <w:pStyle w:val="TAH"/>
            </w:pPr>
            <w:r>
              <w:rPr>
                <w:lang w:val="de-DE"/>
              </w:rPr>
              <w:t>N4</w:t>
            </w:r>
          </w:p>
        </w:tc>
        <w:tc>
          <w:tcPr>
            <w:tcW w:w="1405" w:type="dxa"/>
            <w:vMerge/>
            <w:tcBorders>
              <w:left w:val="single" w:sz="4" w:space="0" w:color="auto"/>
              <w:bottom w:val="single" w:sz="4" w:space="0" w:color="auto"/>
              <w:right w:val="single" w:sz="4" w:space="0" w:color="auto"/>
            </w:tcBorders>
          </w:tcPr>
          <w:p w14:paraId="4C6DB017" w14:textId="77777777" w:rsidR="007E5FA5" w:rsidRPr="009873FA" w:rsidRDefault="007E5FA5" w:rsidP="004B3321">
            <w:pPr>
              <w:pStyle w:val="TAH"/>
            </w:pPr>
          </w:p>
        </w:tc>
      </w:tr>
      <w:tr w:rsidR="007E5FA5" w:rsidRPr="00EA0173" w14:paraId="308000A1" w14:textId="77777777" w:rsidTr="004B332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B8D36DA" w14:textId="77777777" w:rsidR="007E5FA5" w:rsidRPr="00B910CF" w:rsidRDefault="007E5FA5" w:rsidP="004B3321">
            <w:pPr>
              <w:pStyle w:val="TAL"/>
            </w:pPr>
            <w:r>
              <w:t xml:space="preserve">MAR </w:t>
            </w:r>
            <w:r w:rsidRPr="002C4450">
              <w:t>ID</w:t>
            </w:r>
          </w:p>
        </w:tc>
        <w:tc>
          <w:tcPr>
            <w:tcW w:w="336" w:type="dxa"/>
            <w:tcBorders>
              <w:top w:val="single" w:sz="4" w:space="0" w:color="auto"/>
              <w:left w:val="single" w:sz="4" w:space="0" w:color="auto"/>
              <w:bottom w:val="single" w:sz="4" w:space="0" w:color="auto"/>
              <w:right w:val="single" w:sz="4" w:space="0" w:color="auto"/>
            </w:tcBorders>
          </w:tcPr>
          <w:p w14:paraId="637E06DC" w14:textId="77777777" w:rsidR="007E5FA5" w:rsidRPr="00AD49DB" w:rsidRDefault="007E5FA5" w:rsidP="004B3321">
            <w:pPr>
              <w:pStyle w:val="TAL"/>
              <w:jc w:val="center"/>
            </w:pPr>
            <w:r w:rsidRPr="002C4450">
              <w:t>M</w:t>
            </w:r>
          </w:p>
        </w:tc>
        <w:tc>
          <w:tcPr>
            <w:tcW w:w="4672" w:type="dxa"/>
            <w:tcBorders>
              <w:top w:val="single" w:sz="4" w:space="0" w:color="auto"/>
              <w:left w:val="single" w:sz="4" w:space="0" w:color="auto"/>
              <w:bottom w:val="single" w:sz="4" w:space="0" w:color="auto"/>
              <w:right w:val="single" w:sz="4" w:space="0" w:color="auto"/>
            </w:tcBorders>
          </w:tcPr>
          <w:p w14:paraId="74DA1291" w14:textId="77777777" w:rsidR="007E5FA5" w:rsidRPr="007F3FB7" w:rsidRDefault="007E5FA5" w:rsidP="004B3321">
            <w:pPr>
              <w:pStyle w:val="TAL"/>
            </w:pPr>
            <w:r>
              <w:t>This IE shall uniquely identify the MAR among all the MARs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6D072D0C"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758269C"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BCE1540"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C120547" w14:textId="77777777" w:rsidR="007E5FA5" w:rsidRDefault="007E5FA5" w:rsidP="004B332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6A614424" w14:textId="77777777" w:rsidR="007E5FA5" w:rsidRPr="00EA0173" w:rsidRDefault="007E5FA5" w:rsidP="004B3321">
            <w:pPr>
              <w:pStyle w:val="TAC"/>
            </w:pPr>
            <w:r>
              <w:t>MAR ID</w:t>
            </w:r>
          </w:p>
        </w:tc>
      </w:tr>
      <w:tr w:rsidR="007E5FA5" w:rsidRPr="00EA0173" w14:paraId="72EF9E58" w14:textId="77777777" w:rsidTr="004B3321">
        <w:trPr>
          <w:jc w:val="center"/>
        </w:trPr>
        <w:tc>
          <w:tcPr>
            <w:tcW w:w="1561" w:type="dxa"/>
            <w:tcBorders>
              <w:top w:val="single" w:sz="4" w:space="0" w:color="auto"/>
              <w:left w:val="single" w:sz="4" w:space="0" w:color="auto"/>
              <w:bottom w:val="single" w:sz="4" w:space="0" w:color="auto"/>
              <w:right w:val="single" w:sz="4" w:space="0" w:color="auto"/>
            </w:tcBorders>
          </w:tcPr>
          <w:p w14:paraId="39A4FB61" w14:textId="77777777" w:rsidR="007E5FA5" w:rsidRDefault="007E5FA5" w:rsidP="004B3321">
            <w:pPr>
              <w:pStyle w:val="TAL"/>
            </w:pPr>
            <w:r w:rsidRPr="00E96F19">
              <w:rPr>
                <w:lang w:eastAsia="ko-KR"/>
              </w:rPr>
              <w:t xml:space="preserve">Steering </w:t>
            </w:r>
            <w:r>
              <w:rPr>
                <w:lang w:eastAsia="ko-KR"/>
              </w:rPr>
              <w:t>F</w:t>
            </w:r>
            <w:r w:rsidRPr="00E96F19">
              <w:rPr>
                <w:lang w:eastAsia="ko-KR"/>
              </w:rPr>
              <w:t>unctionality</w:t>
            </w:r>
          </w:p>
        </w:tc>
        <w:tc>
          <w:tcPr>
            <w:tcW w:w="336" w:type="dxa"/>
            <w:tcBorders>
              <w:top w:val="single" w:sz="4" w:space="0" w:color="auto"/>
              <w:left w:val="single" w:sz="4" w:space="0" w:color="auto"/>
              <w:bottom w:val="single" w:sz="4" w:space="0" w:color="auto"/>
              <w:right w:val="single" w:sz="4" w:space="0" w:color="auto"/>
            </w:tcBorders>
          </w:tcPr>
          <w:p w14:paraId="094C7861" w14:textId="77777777" w:rsidR="007E5FA5" w:rsidRPr="002C4450" w:rsidRDefault="007E5FA5" w:rsidP="004B3321">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55B2E74C" w14:textId="77777777" w:rsidR="007E5FA5" w:rsidRPr="00E96F19" w:rsidRDefault="007E5FA5" w:rsidP="004B3321">
            <w:pPr>
              <w:pStyle w:val="TAL"/>
              <w:rPr>
                <w:lang w:eastAsia="ko-KR"/>
              </w:rPr>
            </w:pPr>
            <w:r>
              <w:rPr>
                <w:lang w:eastAsia="ko-KR"/>
              </w:rPr>
              <w:t>This IE shall be present to i</w:t>
            </w:r>
            <w:r w:rsidRPr="00E96F19">
              <w:rPr>
                <w:lang w:eastAsia="ko-KR"/>
              </w:rPr>
              <w:t>ndicate the applicable traffic steering functionality</w:t>
            </w:r>
            <w:r>
              <w:rPr>
                <w:lang w:eastAsia="ko-KR"/>
              </w:rPr>
              <w:t>.</w:t>
            </w:r>
          </w:p>
          <w:p w14:paraId="4B602214" w14:textId="77777777" w:rsidR="007E5FA5" w:rsidRDefault="007E5FA5" w:rsidP="004B3321">
            <w:pPr>
              <w:pStyle w:val="TAL"/>
            </w:pPr>
          </w:p>
        </w:tc>
        <w:tc>
          <w:tcPr>
            <w:tcW w:w="370" w:type="dxa"/>
            <w:tcBorders>
              <w:top w:val="single" w:sz="4" w:space="0" w:color="auto"/>
              <w:left w:val="single" w:sz="4" w:space="0" w:color="auto"/>
              <w:bottom w:val="single" w:sz="4" w:space="0" w:color="auto"/>
              <w:right w:val="single" w:sz="4" w:space="0" w:color="auto"/>
            </w:tcBorders>
          </w:tcPr>
          <w:p w14:paraId="42084071"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19D0D76"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11A3C9D"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6941739" w14:textId="77777777" w:rsidR="007E5FA5" w:rsidRDefault="007E5FA5" w:rsidP="004B332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6A4BA46B" w14:textId="77777777" w:rsidR="007E5FA5" w:rsidRDefault="007E5FA5" w:rsidP="004B3321">
            <w:pPr>
              <w:pStyle w:val="TAC"/>
            </w:pPr>
            <w:r w:rsidRPr="006C3B4B">
              <w:rPr>
                <w:lang w:eastAsia="ko-KR"/>
              </w:rPr>
              <w:t xml:space="preserve">Steering </w:t>
            </w:r>
            <w:r>
              <w:rPr>
                <w:lang w:eastAsia="ko-KR"/>
              </w:rPr>
              <w:t>F</w:t>
            </w:r>
            <w:r w:rsidRPr="006C3B4B">
              <w:rPr>
                <w:lang w:eastAsia="ko-KR"/>
              </w:rPr>
              <w:t>unctionality</w:t>
            </w:r>
          </w:p>
        </w:tc>
      </w:tr>
      <w:tr w:rsidR="007E5FA5" w:rsidRPr="00EA0173" w14:paraId="49213C74" w14:textId="77777777" w:rsidTr="004B3321">
        <w:trPr>
          <w:jc w:val="center"/>
        </w:trPr>
        <w:tc>
          <w:tcPr>
            <w:tcW w:w="1561" w:type="dxa"/>
            <w:tcBorders>
              <w:top w:val="single" w:sz="4" w:space="0" w:color="auto"/>
              <w:left w:val="single" w:sz="4" w:space="0" w:color="auto"/>
              <w:bottom w:val="single" w:sz="4" w:space="0" w:color="auto"/>
              <w:right w:val="single" w:sz="4" w:space="0" w:color="auto"/>
            </w:tcBorders>
          </w:tcPr>
          <w:p w14:paraId="6D9A9160" w14:textId="77777777" w:rsidR="007E5FA5" w:rsidRDefault="007E5FA5" w:rsidP="004B3321">
            <w:pPr>
              <w:pStyle w:val="TAL"/>
            </w:pPr>
            <w:r>
              <w:t>Steering Mode</w:t>
            </w:r>
          </w:p>
        </w:tc>
        <w:tc>
          <w:tcPr>
            <w:tcW w:w="336" w:type="dxa"/>
            <w:tcBorders>
              <w:top w:val="single" w:sz="4" w:space="0" w:color="auto"/>
              <w:left w:val="single" w:sz="4" w:space="0" w:color="auto"/>
              <w:bottom w:val="single" w:sz="4" w:space="0" w:color="auto"/>
              <w:right w:val="single" w:sz="4" w:space="0" w:color="auto"/>
            </w:tcBorders>
          </w:tcPr>
          <w:p w14:paraId="5DC7F002" w14:textId="77777777" w:rsidR="007E5FA5" w:rsidRPr="0001334A" w:rsidRDefault="007E5FA5" w:rsidP="004B3321">
            <w:pPr>
              <w:pStyle w:val="TAL"/>
              <w:jc w:val="center"/>
              <w:rPr>
                <w:szCs w:val="18"/>
                <w:lang w:val="de-DE"/>
              </w:rPr>
            </w:pPr>
            <w:r>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5A4F585D" w14:textId="77777777" w:rsidR="007E5FA5" w:rsidRDefault="007E5FA5" w:rsidP="004B3321">
            <w:pPr>
              <w:pStyle w:val="TAL"/>
            </w:pPr>
            <w:r>
              <w:t xml:space="preserve">This IE shall be present to indicate the steering mode. </w:t>
            </w:r>
          </w:p>
          <w:p w14:paraId="30FDC73F" w14:textId="77777777" w:rsidR="007E5FA5" w:rsidRDefault="007E5FA5" w:rsidP="004B3321">
            <w:pPr>
              <w:pStyle w:val="TAL"/>
              <w:rPr>
                <w:szCs w:val="18"/>
              </w:rPr>
            </w:pPr>
          </w:p>
        </w:tc>
        <w:tc>
          <w:tcPr>
            <w:tcW w:w="370" w:type="dxa"/>
            <w:tcBorders>
              <w:top w:val="single" w:sz="4" w:space="0" w:color="auto"/>
              <w:left w:val="single" w:sz="4" w:space="0" w:color="auto"/>
              <w:bottom w:val="single" w:sz="4" w:space="0" w:color="auto"/>
              <w:right w:val="single" w:sz="4" w:space="0" w:color="auto"/>
            </w:tcBorders>
          </w:tcPr>
          <w:p w14:paraId="12D17F1A"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A05B94D"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8A282EF"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D85DB00" w14:textId="77777777" w:rsidR="007E5FA5" w:rsidRDefault="007E5FA5" w:rsidP="004B332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32F501E" w14:textId="77777777" w:rsidR="007E5FA5" w:rsidRDefault="007E5FA5" w:rsidP="004B3321">
            <w:pPr>
              <w:pStyle w:val="TAC"/>
            </w:pPr>
            <w:r>
              <w:t>Steering Mode</w:t>
            </w:r>
          </w:p>
        </w:tc>
      </w:tr>
      <w:tr w:rsidR="007E5FA5" w14:paraId="53397C81" w14:textId="77777777" w:rsidTr="004B3321">
        <w:trPr>
          <w:jc w:val="center"/>
        </w:trPr>
        <w:tc>
          <w:tcPr>
            <w:tcW w:w="1561" w:type="dxa"/>
            <w:tcBorders>
              <w:top w:val="single" w:sz="4" w:space="0" w:color="auto"/>
              <w:left w:val="single" w:sz="4" w:space="0" w:color="auto"/>
              <w:bottom w:val="single" w:sz="4" w:space="0" w:color="auto"/>
              <w:right w:val="single" w:sz="4" w:space="0" w:color="auto"/>
            </w:tcBorders>
          </w:tcPr>
          <w:p w14:paraId="1B1918C5" w14:textId="77777777" w:rsidR="007E5FA5" w:rsidRDefault="007E5FA5" w:rsidP="004B3321">
            <w:pPr>
              <w:pStyle w:val="TAL"/>
            </w:pPr>
            <w:r>
              <w:t xml:space="preserve">Access Forwarding Action Information 1 </w:t>
            </w:r>
          </w:p>
        </w:tc>
        <w:tc>
          <w:tcPr>
            <w:tcW w:w="336" w:type="dxa"/>
            <w:tcBorders>
              <w:top w:val="single" w:sz="4" w:space="0" w:color="auto"/>
              <w:left w:val="single" w:sz="4" w:space="0" w:color="auto"/>
              <w:bottom w:val="single" w:sz="4" w:space="0" w:color="auto"/>
              <w:right w:val="single" w:sz="4" w:space="0" w:color="auto"/>
            </w:tcBorders>
          </w:tcPr>
          <w:p w14:paraId="2CD7F3E4" w14:textId="77777777" w:rsidR="007E5FA5" w:rsidRPr="0001334A" w:rsidRDefault="007E5FA5" w:rsidP="004B3321">
            <w:pPr>
              <w:pStyle w:val="TAL"/>
              <w:jc w:val="center"/>
              <w:rPr>
                <w:szCs w:val="18"/>
                <w:lang w:val="de-DE"/>
              </w:rPr>
            </w:pPr>
            <w:r>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73B43FC0" w14:textId="77777777" w:rsidR="007E5FA5" w:rsidRDefault="007E5FA5" w:rsidP="004B3321">
            <w:pPr>
              <w:pStyle w:val="TAL"/>
              <w:rPr>
                <w:szCs w:val="18"/>
              </w:rPr>
            </w:pPr>
            <w:r>
              <w:rPr>
                <w:szCs w:val="18"/>
              </w:rPr>
              <w:t>This IE shall be present to provision access specific (non-3gpp or 3gpp) forwarding action information.</w:t>
            </w:r>
          </w:p>
          <w:p w14:paraId="64FEA55B" w14:textId="77777777" w:rsidR="007E5FA5" w:rsidRDefault="007E5FA5" w:rsidP="004B3321">
            <w:pPr>
              <w:pStyle w:val="TAL"/>
              <w:rPr>
                <w:szCs w:val="18"/>
              </w:rPr>
            </w:pPr>
          </w:p>
          <w:p w14:paraId="181A7099" w14:textId="77777777" w:rsidR="007E5FA5" w:rsidRPr="003C3723" w:rsidRDefault="007E5FA5" w:rsidP="004B3321">
            <w:pPr>
              <w:pStyle w:val="TAL"/>
              <w:rPr>
                <w:lang w:val="en-US" w:eastAsia="zh-CN"/>
              </w:rPr>
            </w:pPr>
          </w:p>
          <w:p w14:paraId="495E5D92" w14:textId="77777777" w:rsidR="007E5FA5" w:rsidRDefault="007E5FA5" w:rsidP="004B3321">
            <w:pPr>
              <w:pStyle w:val="TAL"/>
              <w:rPr>
                <w:szCs w:val="18"/>
              </w:rPr>
            </w:pPr>
          </w:p>
        </w:tc>
        <w:tc>
          <w:tcPr>
            <w:tcW w:w="370" w:type="dxa"/>
            <w:tcBorders>
              <w:top w:val="single" w:sz="4" w:space="0" w:color="auto"/>
              <w:left w:val="single" w:sz="4" w:space="0" w:color="auto"/>
              <w:bottom w:val="single" w:sz="4" w:space="0" w:color="auto"/>
              <w:right w:val="single" w:sz="4" w:space="0" w:color="auto"/>
            </w:tcBorders>
          </w:tcPr>
          <w:p w14:paraId="44388886"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7DA5864"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E7DDAC2"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D3E0391" w14:textId="77777777" w:rsidR="007E5FA5" w:rsidRDefault="007E5FA5" w:rsidP="004B332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2F1BA945" w14:textId="77777777" w:rsidR="007E5FA5" w:rsidRDefault="007E5FA5" w:rsidP="004B3321">
            <w:pPr>
              <w:pStyle w:val="TAC"/>
            </w:pPr>
            <w:r>
              <w:t xml:space="preserve">Access Forwarding Action Information 1 </w:t>
            </w:r>
          </w:p>
        </w:tc>
      </w:tr>
      <w:tr w:rsidR="007E5FA5" w14:paraId="3F26B9A2" w14:textId="77777777" w:rsidTr="004B3321">
        <w:trPr>
          <w:jc w:val="center"/>
        </w:trPr>
        <w:tc>
          <w:tcPr>
            <w:tcW w:w="1561" w:type="dxa"/>
            <w:tcBorders>
              <w:top w:val="single" w:sz="4" w:space="0" w:color="auto"/>
              <w:left w:val="single" w:sz="4" w:space="0" w:color="auto"/>
              <w:bottom w:val="single" w:sz="4" w:space="0" w:color="auto"/>
              <w:right w:val="single" w:sz="4" w:space="0" w:color="auto"/>
            </w:tcBorders>
          </w:tcPr>
          <w:p w14:paraId="5F6A42CB" w14:textId="77777777" w:rsidR="007E5FA5" w:rsidRDefault="007E5FA5" w:rsidP="004B3321">
            <w:pPr>
              <w:pStyle w:val="TAL"/>
            </w:pPr>
            <w:r>
              <w:t>Access Forwarding Action Information 2</w:t>
            </w:r>
          </w:p>
        </w:tc>
        <w:tc>
          <w:tcPr>
            <w:tcW w:w="336" w:type="dxa"/>
            <w:tcBorders>
              <w:top w:val="single" w:sz="4" w:space="0" w:color="auto"/>
              <w:left w:val="single" w:sz="4" w:space="0" w:color="auto"/>
              <w:bottom w:val="single" w:sz="4" w:space="0" w:color="auto"/>
              <w:right w:val="single" w:sz="4" w:space="0" w:color="auto"/>
            </w:tcBorders>
          </w:tcPr>
          <w:p w14:paraId="0A914F19" w14:textId="77777777" w:rsidR="007E5FA5" w:rsidRDefault="007E5FA5" w:rsidP="004B3321">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03943466" w14:textId="77777777" w:rsidR="007E5FA5" w:rsidRDefault="007E5FA5" w:rsidP="004B3321">
            <w:pPr>
              <w:pStyle w:val="TAL"/>
              <w:rPr>
                <w:szCs w:val="18"/>
              </w:rPr>
            </w:pPr>
            <w:r>
              <w:rPr>
                <w:szCs w:val="18"/>
              </w:rPr>
              <w:t>This IE shall be present to provision access specific (non-3gpp or 3gpp) forwarding action information if the UE is registered for both non-3GPP and 3GPP accesses.</w:t>
            </w:r>
          </w:p>
          <w:p w14:paraId="67AAD703" w14:textId="77777777" w:rsidR="007E5FA5" w:rsidRDefault="007E5FA5" w:rsidP="004B3321">
            <w:pPr>
              <w:pStyle w:val="TAL"/>
              <w:rPr>
                <w:szCs w:val="18"/>
              </w:rPr>
            </w:pPr>
          </w:p>
          <w:p w14:paraId="20078381" w14:textId="77777777" w:rsidR="007E5FA5" w:rsidRPr="003C3723" w:rsidRDefault="007E5FA5" w:rsidP="004B3321">
            <w:pPr>
              <w:pStyle w:val="TAL"/>
              <w:rPr>
                <w:lang w:val="en-US" w:eastAsia="zh-CN"/>
              </w:rPr>
            </w:pPr>
          </w:p>
          <w:p w14:paraId="5B4CB78A" w14:textId="77777777" w:rsidR="007E5FA5" w:rsidRDefault="007E5FA5" w:rsidP="004B3321">
            <w:pPr>
              <w:pStyle w:val="TAL"/>
              <w:rPr>
                <w:szCs w:val="18"/>
              </w:rPr>
            </w:pPr>
          </w:p>
        </w:tc>
        <w:tc>
          <w:tcPr>
            <w:tcW w:w="370" w:type="dxa"/>
            <w:tcBorders>
              <w:top w:val="single" w:sz="4" w:space="0" w:color="auto"/>
              <w:left w:val="single" w:sz="4" w:space="0" w:color="auto"/>
              <w:bottom w:val="single" w:sz="4" w:space="0" w:color="auto"/>
              <w:right w:val="single" w:sz="4" w:space="0" w:color="auto"/>
            </w:tcBorders>
          </w:tcPr>
          <w:p w14:paraId="292A1482"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E617DDE"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D2681CC"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94E21EA" w14:textId="77777777" w:rsidR="007E5FA5" w:rsidRDefault="007E5FA5" w:rsidP="004B332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6577C753" w14:textId="77777777" w:rsidR="007E5FA5" w:rsidRDefault="007E5FA5" w:rsidP="004B3321">
            <w:pPr>
              <w:pStyle w:val="TAC"/>
            </w:pPr>
            <w:r>
              <w:t xml:space="preserve">Access Forwarding Action Information 2 </w:t>
            </w:r>
          </w:p>
        </w:tc>
      </w:tr>
    </w:tbl>
    <w:p w14:paraId="4BAC46B4" w14:textId="77777777" w:rsidR="007E5FA5" w:rsidRPr="000800F5" w:rsidRDefault="007E5FA5" w:rsidP="007E5FA5"/>
    <w:p w14:paraId="2B2152D7" w14:textId="77777777" w:rsidR="007E5FA5" w:rsidRPr="00DE3AF5" w:rsidRDefault="007E5FA5" w:rsidP="007E5FA5">
      <w:pPr>
        <w:pStyle w:val="TH"/>
        <w:rPr>
          <w:lang w:val="en-US"/>
        </w:rPr>
      </w:pPr>
      <w:r w:rsidRPr="00EA0173">
        <w:lastRenderedPageBreak/>
        <w:t xml:space="preserve">Table </w:t>
      </w:r>
      <w:r>
        <w:t>7.5</w:t>
      </w:r>
      <w:r w:rsidRPr="00EA0173">
        <w:t>.</w:t>
      </w:r>
      <w:r>
        <w:t>2</w:t>
      </w:r>
      <w:r w:rsidRPr="002114B7">
        <w:t>.</w:t>
      </w:r>
      <w:r>
        <w:t>8</w:t>
      </w:r>
      <w:r w:rsidRPr="00EA0173">
        <w:t>-</w:t>
      </w:r>
      <w:r w:rsidRPr="002114B7">
        <w:t>2</w:t>
      </w:r>
      <w:r w:rsidRPr="00EA0173">
        <w:t xml:space="preserve">: </w:t>
      </w:r>
      <w:r>
        <w:t>Access Forwarding Action Information 1 IE in the Create MAR</w:t>
      </w:r>
      <w:r w:rsidRPr="00DE3AF5">
        <w:rPr>
          <w:lang w:val="en-US"/>
        </w:rPr>
        <w:t xml:space="preserve"> IE</w:t>
      </w:r>
      <w: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E5FA5" w:rsidRPr="00A42C32" w14:paraId="1A3F0095" w14:textId="77777777" w:rsidTr="004B3321">
        <w:trPr>
          <w:jc w:val="center"/>
        </w:trPr>
        <w:tc>
          <w:tcPr>
            <w:tcW w:w="1561" w:type="dxa"/>
            <w:tcBorders>
              <w:top w:val="single" w:sz="4" w:space="0" w:color="auto"/>
              <w:left w:val="single" w:sz="4" w:space="0" w:color="auto"/>
              <w:right w:val="single" w:sz="4" w:space="0" w:color="auto"/>
            </w:tcBorders>
            <w:shd w:val="clear" w:color="auto" w:fill="D9D9D9"/>
          </w:tcPr>
          <w:p w14:paraId="3873C7B7" w14:textId="77777777" w:rsidR="007E5FA5" w:rsidRPr="009873FA" w:rsidRDefault="007E5FA5" w:rsidP="004B3321">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4CC18781" w14:textId="77777777" w:rsidR="007E5FA5" w:rsidRPr="009873FA" w:rsidRDefault="007E5FA5" w:rsidP="004B332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37783967" w14:textId="77777777" w:rsidR="007E5FA5" w:rsidRPr="00A42C32" w:rsidRDefault="007E5FA5" w:rsidP="004B3321">
            <w:pPr>
              <w:pStyle w:val="TAC"/>
            </w:pPr>
            <w:r>
              <w:t xml:space="preserve">Access Forwarding Action Information </w:t>
            </w:r>
            <w:r w:rsidRPr="00910732">
              <w:t>1</w:t>
            </w:r>
            <w:r w:rsidRPr="00EA0173">
              <w:t xml:space="preserve"> </w:t>
            </w:r>
            <w:r w:rsidRPr="00747686">
              <w:rPr>
                <w:lang w:val="en-US"/>
              </w:rPr>
              <w:t xml:space="preserve">IE Type = </w:t>
            </w:r>
            <w:r>
              <w:rPr>
                <w:lang w:val="en-US"/>
              </w:rPr>
              <w:t>166</w:t>
            </w:r>
            <w:r w:rsidRPr="00747686">
              <w:rPr>
                <w:lang w:val="en-US"/>
              </w:rPr>
              <w:t xml:space="preserve"> (decimal)</w:t>
            </w:r>
          </w:p>
        </w:tc>
      </w:tr>
      <w:tr w:rsidR="007E5FA5" w:rsidRPr="00A42C32" w14:paraId="4CC88505" w14:textId="77777777" w:rsidTr="004B3321">
        <w:trPr>
          <w:jc w:val="center"/>
        </w:trPr>
        <w:tc>
          <w:tcPr>
            <w:tcW w:w="1561" w:type="dxa"/>
            <w:tcBorders>
              <w:top w:val="single" w:sz="4" w:space="0" w:color="auto"/>
              <w:left w:val="single" w:sz="4" w:space="0" w:color="auto"/>
              <w:right w:val="single" w:sz="4" w:space="0" w:color="auto"/>
            </w:tcBorders>
            <w:shd w:val="clear" w:color="auto" w:fill="D9D9D9"/>
          </w:tcPr>
          <w:p w14:paraId="7E0617A3" w14:textId="77777777" w:rsidR="007E5FA5" w:rsidRPr="009873FA" w:rsidRDefault="007E5FA5" w:rsidP="004B3321">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4AC5BB4E" w14:textId="77777777" w:rsidR="007E5FA5" w:rsidRPr="009873FA" w:rsidRDefault="007E5FA5" w:rsidP="004B3321">
            <w:pPr>
              <w:pStyle w:val="TAH"/>
            </w:pPr>
          </w:p>
        </w:tc>
        <w:tc>
          <w:tcPr>
            <w:tcW w:w="7557" w:type="dxa"/>
            <w:gridSpan w:val="6"/>
            <w:tcBorders>
              <w:top w:val="single" w:sz="4" w:space="0" w:color="auto"/>
              <w:left w:val="nil"/>
              <w:right w:val="single" w:sz="4" w:space="0" w:color="auto"/>
            </w:tcBorders>
            <w:shd w:val="clear" w:color="auto" w:fill="D9D9D9"/>
          </w:tcPr>
          <w:p w14:paraId="1EAF792D" w14:textId="77777777" w:rsidR="007E5FA5" w:rsidRPr="00A42C32" w:rsidRDefault="007E5FA5" w:rsidP="004B3321">
            <w:pPr>
              <w:pStyle w:val="TAC"/>
            </w:pPr>
            <w:r w:rsidRPr="00A42C32">
              <w:t>Length = n</w:t>
            </w:r>
          </w:p>
        </w:tc>
      </w:tr>
      <w:tr w:rsidR="007E5FA5" w:rsidRPr="009873FA" w14:paraId="53AC7965" w14:textId="77777777" w:rsidTr="004B3321">
        <w:trPr>
          <w:jc w:val="center"/>
        </w:trPr>
        <w:tc>
          <w:tcPr>
            <w:tcW w:w="1561" w:type="dxa"/>
            <w:vMerge w:val="restart"/>
            <w:tcBorders>
              <w:top w:val="single" w:sz="4" w:space="0" w:color="auto"/>
              <w:left w:val="single" w:sz="4" w:space="0" w:color="auto"/>
              <w:right w:val="single" w:sz="4" w:space="0" w:color="auto"/>
            </w:tcBorders>
          </w:tcPr>
          <w:p w14:paraId="43A3EA35" w14:textId="77777777" w:rsidR="007E5FA5" w:rsidRPr="009873FA" w:rsidRDefault="007E5FA5" w:rsidP="004B3321">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025CC17C" w14:textId="77777777" w:rsidR="007E5FA5" w:rsidRPr="009873FA" w:rsidRDefault="007E5FA5" w:rsidP="004B3321">
            <w:pPr>
              <w:pStyle w:val="TAH"/>
            </w:pPr>
            <w:r w:rsidRPr="009873FA">
              <w:t>P</w:t>
            </w:r>
          </w:p>
        </w:tc>
        <w:tc>
          <w:tcPr>
            <w:tcW w:w="4672" w:type="dxa"/>
            <w:vMerge w:val="restart"/>
            <w:tcBorders>
              <w:top w:val="single" w:sz="4" w:space="0" w:color="auto"/>
              <w:left w:val="single" w:sz="4" w:space="0" w:color="auto"/>
              <w:right w:val="single" w:sz="4" w:space="0" w:color="auto"/>
            </w:tcBorders>
          </w:tcPr>
          <w:p w14:paraId="3B775770" w14:textId="77777777" w:rsidR="007E5FA5" w:rsidRPr="009873FA" w:rsidRDefault="007E5FA5" w:rsidP="004B3321">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6C622FAA" w14:textId="77777777" w:rsidR="007E5FA5" w:rsidRPr="009873FA" w:rsidRDefault="007E5FA5" w:rsidP="004B3321">
            <w:pPr>
              <w:pStyle w:val="TAH"/>
            </w:pPr>
            <w:r>
              <w:t>Appl.</w:t>
            </w:r>
          </w:p>
        </w:tc>
        <w:tc>
          <w:tcPr>
            <w:tcW w:w="1405" w:type="dxa"/>
            <w:vMerge w:val="restart"/>
            <w:tcBorders>
              <w:top w:val="single" w:sz="4" w:space="0" w:color="auto"/>
              <w:left w:val="single" w:sz="4" w:space="0" w:color="auto"/>
              <w:right w:val="single" w:sz="4" w:space="0" w:color="auto"/>
            </w:tcBorders>
          </w:tcPr>
          <w:p w14:paraId="0DCB84A5" w14:textId="77777777" w:rsidR="007E5FA5" w:rsidRPr="009873FA" w:rsidRDefault="007E5FA5" w:rsidP="004B3321">
            <w:pPr>
              <w:pStyle w:val="TAH"/>
            </w:pPr>
            <w:r w:rsidRPr="009873FA">
              <w:t>IE Type</w:t>
            </w:r>
          </w:p>
        </w:tc>
      </w:tr>
      <w:tr w:rsidR="007E5FA5" w:rsidRPr="009873FA" w14:paraId="4F52A675" w14:textId="77777777" w:rsidTr="004B3321">
        <w:trPr>
          <w:jc w:val="center"/>
        </w:trPr>
        <w:tc>
          <w:tcPr>
            <w:tcW w:w="1561" w:type="dxa"/>
            <w:vMerge/>
            <w:tcBorders>
              <w:left w:val="single" w:sz="4" w:space="0" w:color="auto"/>
              <w:bottom w:val="single" w:sz="4" w:space="0" w:color="auto"/>
              <w:right w:val="single" w:sz="4" w:space="0" w:color="auto"/>
            </w:tcBorders>
          </w:tcPr>
          <w:p w14:paraId="1AB9EE29" w14:textId="77777777" w:rsidR="007E5FA5" w:rsidRPr="009873FA" w:rsidRDefault="007E5FA5" w:rsidP="004B3321">
            <w:pPr>
              <w:pStyle w:val="TAH"/>
            </w:pPr>
          </w:p>
        </w:tc>
        <w:tc>
          <w:tcPr>
            <w:tcW w:w="336" w:type="dxa"/>
            <w:vMerge/>
            <w:tcBorders>
              <w:left w:val="single" w:sz="4" w:space="0" w:color="auto"/>
              <w:bottom w:val="single" w:sz="4" w:space="0" w:color="auto"/>
              <w:right w:val="single" w:sz="4" w:space="0" w:color="auto"/>
            </w:tcBorders>
          </w:tcPr>
          <w:p w14:paraId="69F265E5" w14:textId="77777777" w:rsidR="007E5FA5" w:rsidRPr="009873FA" w:rsidRDefault="007E5FA5" w:rsidP="004B3321">
            <w:pPr>
              <w:pStyle w:val="TAH"/>
            </w:pPr>
          </w:p>
        </w:tc>
        <w:tc>
          <w:tcPr>
            <w:tcW w:w="4672" w:type="dxa"/>
            <w:vMerge/>
            <w:tcBorders>
              <w:left w:val="single" w:sz="4" w:space="0" w:color="auto"/>
              <w:bottom w:val="single" w:sz="4" w:space="0" w:color="auto"/>
              <w:right w:val="single" w:sz="4" w:space="0" w:color="auto"/>
            </w:tcBorders>
          </w:tcPr>
          <w:p w14:paraId="133BFB94" w14:textId="77777777" w:rsidR="007E5FA5" w:rsidRPr="009873FA" w:rsidRDefault="007E5FA5" w:rsidP="004B3321">
            <w:pPr>
              <w:pStyle w:val="TAH"/>
            </w:pPr>
          </w:p>
        </w:tc>
        <w:tc>
          <w:tcPr>
            <w:tcW w:w="370" w:type="dxa"/>
            <w:tcBorders>
              <w:top w:val="single" w:sz="4" w:space="0" w:color="auto"/>
              <w:left w:val="single" w:sz="4" w:space="0" w:color="auto"/>
              <w:bottom w:val="single" w:sz="4" w:space="0" w:color="auto"/>
              <w:right w:val="single" w:sz="4" w:space="0" w:color="auto"/>
            </w:tcBorders>
          </w:tcPr>
          <w:p w14:paraId="7F2F1A21" w14:textId="77777777" w:rsidR="007E5FA5" w:rsidRPr="009873FA" w:rsidRDefault="007E5FA5" w:rsidP="004B3321">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4D0A5B20" w14:textId="77777777" w:rsidR="007E5FA5" w:rsidRPr="009873FA" w:rsidRDefault="007E5FA5" w:rsidP="004B3321">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156AD46" w14:textId="77777777" w:rsidR="007E5FA5" w:rsidRPr="009873FA" w:rsidRDefault="007E5FA5" w:rsidP="004B3321">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5421752" w14:textId="77777777" w:rsidR="007E5FA5" w:rsidRPr="009873FA" w:rsidRDefault="007E5FA5" w:rsidP="004B3321">
            <w:pPr>
              <w:pStyle w:val="TAH"/>
            </w:pPr>
            <w:r>
              <w:rPr>
                <w:lang w:val="de-DE"/>
              </w:rPr>
              <w:t>N4</w:t>
            </w:r>
          </w:p>
        </w:tc>
        <w:tc>
          <w:tcPr>
            <w:tcW w:w="1405" w:type="dxa"/>
            <w:vMerge/>
            <w:tcBorders>
              <w:left w:val="single" w:sz="4" w:space="0" w:color="auto"/>
              <w:bottom w:val="single" w:sz="4" w:space="0" w:color="auto"/>
              <w:right w:val="single" w:sz="4" w:space="0" w:color="auto"/>
            </w:tcBorders>
          </w:tcPr>
          <w:p w14:paraId="238563CE" w14:textId="77777777" w:rsidR="007E5FA5" w:rsidRPr="009873FA" w:rsidRDefault="007E5FA5" w:rsidP="004B3321">
            <w:pPr>
              <w:pStyle w:val="TAH"/>
            </w:pPr>
          </w:p>
        </w:tc>
      </w:tr>
      <w:tr w:rsidR="007E5FA5" w:rsidRPr="00EA0173" w14:paraId="1DACE5E1" w14:textId="77777777" w:rsidTr="004B3321">
        <w:trPr>
          <w:jc w:val="center"/>
        </w:trPr>
        <w:tc>
          <w:tcPr>
            <w:tcW w:w="1561" w:type="dxa"/>
            <w:tcBorders>
              <w:top w:val="single" w:sz="4" w:space="0" w:color="auto"/>
              <w:left w:val="single" w:sz="4" w:space="0" w:color="auto"/>
              <w:bottom w:val="single" w:sz="4" w:space="0" w:color="auto"/>
              <w:right w:val="single" w:sz="4" w:space="0" w:color="auto"/>
            </w:tcBorders>
          </w:tcPr>
          <w:p w14:paraId="30C8C16E" w14:textId="77777777" w:rsidR="007E5FA5" w:rsidRDefault="007E5FA5" w:rsidP="004B3321">
            <w:pPr>
              <w:pStyle w:val="TAL"/>
            </w:pPr>
            <w:r>
              <w:t>FAR ID</w:t>
            </w:r>
          </w:p>
        </w:tc>
        <w:tc>
          <w:tcPr>
            <w:tcW w:w="336" w:type="dxa"/>
            <w:tcBorders>
              <w:top w:val="single" w:sz="4" w:space="0" w:color="auto"/>
              <w:left w:val="single" w:sz="4" w:space="0" w:color="auto"/>
              <w:bottom w:val="single" w:sz="4" w:space="0" w:color="auto"/>
              <w:right w:val="single" w:sz="4" w:space="0" w:color="auto"/>
            </w:tcBorders>
          </w:tcPr>
          <w:p w14:paraId="20B15428" w14:textId="77777777" w:rsidR="007E5FA5" w:rsidRDefault="007E5FA5" w:rsidP="004B3321">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4DF6490A" w14:textId="77777777" w:rsidR="007E5FA5" w:rsidRDefault="007E5FA5" w:rsidP="004B3321">
            <w:pPr>
              <w:pStyle w:val="TAL"/>
            </w:pPr>
            <w:r>
              <w:t>This IE shall uniquely identify the FAR among all the FARs configured for this PFCP session</w:t>
            </w:r>
            <w:r w:rsidRPr="00E61C0B">
              <w:t>.</w:t>
            </w:r>
            <w:r>
              <w:t xml:space="preserve"> </w:t>
            </w:r>
          </w:p>
        </w:tc>
        <w:tc>
          <w:tcPr>
            <w:tcW w:w="370" w:type="dxa"/>
            <w:tcBorders>
              <w:top w:val="single" w:sz="4" w:space="0" w:color="auto"/>
              <w:left w:val="single" w:sz="4" w:space="0" w:color="auto"/>
              <w:bottom w:val="single" w:sz="4" w:space="0" w:color="auto"/>
              <w:right w:val="single" w:sz="4" w:space="0" w:color="auto"/>
            </w:tcBorders>
          </w:tcPr>
          <w:p w14:paraId="7C5CDB8C"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15F7EAD"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78B6D38"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AE9C3ED" w14:textId="77777777" w:rsidR="007E5FA5" w:rsidRDefault="007E5FA5" w:rsidP="004B332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550E38FB" w14:textId="77777777" w:rsidR="007E5FA5" w:rsidRDefault="007E5FA5" w:rsidP="004B3321">
            <w:pPr>
              <w:pStyle w:val="TAC"/>
            </w:pPr>
            <w:r>
              <w:t>FAR ID</w:t>
            </w:r>
          </w:p>
        </w:tc>
      </w:tr>
      <w:tr w:rsidR="007E5FA5" w:rsidRPr="00EA0173" w14:paraId="690A5B0F" w14:textId="77777777" w:rsidTr="004B3321">
        <w:trPr>
          <w:jc w:val="center"/>
        </w:trPr>
        <w:tc>
          <w:tcPr>
            <w:tcW w:w="1561" w:type="dxa"/>
            <w:tcBorders>
              <w:top w:val="single" w:sz="4" w:space="0" w:color="auto"/>
              <w:left w:val="single" w:sz="4" w:space="0" w:color="auto"/>
              <w:bottom w:val="single" w:sz="4" w:space="0" w:color="auto"/>
              <w:right w:val="single" w:sz="4" w:space="0" w:color="auto"/>
            </w:tcBorders>
          </w:tcPr>
          <w:p w14:paraId="0CFBA369" w14:textId="77777777" w:rsidR="007E5FA5" w:rsidRPr="0030078A" w:rsidRDefault="007E5FA5" w:rsidP="004B3321">
            <w:pPr>
              <w:pStyle w:val="TAL"/>
            </w:pPr>
            <w:r>
              <w:t>Weight</w:t>
            </w:r>
          </w:p>
        </w:tc>
        <w:tc>
          <w:tcPr>
            <w:tcW w:w="336" w:type="dxa"/>
            <w:tcBorders>
              <w:top w:val="single" w:sz="4" w:space="0" w:color="auto"/>
              <w:left w:val="single" w:sz="4" w:space="0" w:color="auto"/>
              <w:bottom w:val="single" w:sz="4" w:space="0" w:color="auto"/>
              <w:right w:val="single" w:sz="4" w:space="0" w:color="auto"/>
            </w:tcBorders>
          </w:tcPr>
          <w:p w14:paraId="2CB8AF3D" w14:textId="77777777" w:rsidR="007E5FA5" w:rsidRDefault="007E5FA5" w:rsidP="004B3321">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44278490" w14:textId="77777777" w:rsidR="007E5FA5" w:rsidRDefault="007E5FA5" w:rsidP="004B3321">
            <w:pPr>
              <w:pStyle w:val="TAL"/>
            </w:pPr>
            <w:r>
              <w:t xml:space="preserve">This IE shall be present if </w:t>
            </w:r>
            <w:r w:rsidRPr="00E61C0B">
              <w:t>steering mode is</w:t>
            </w:r>
            <w:r>
              <w:t xml:space="preserve"> set to</w:t>
            </w:r>
            <w:r w:rsidRPr="00E61C0B">
              <w:t xml:space="preserve"> </w:t>
            </w:r>
            <w:r>
              <w:t>"</w:t>
            </w:r>
            <w:r w:rsidRPr="00E61C0B">
              <w:t>Load Balancing</w:t>
            </w:r>
            <w:r>
              <w:t>" to i</w:t>
            </w:r>
            <w:r w:rsidRPr="00E61C0B">
              <w:t>dentif</w:t>
            </w:r>
            <w:r>
              <w:t>y</w:t>
            </w:r>
            <w:r w:rsidRPr="00E61C0B">
              <w:t xml:space="preserve"> the weight </w:t>
            </w:r>
            <w:r>
              <w:t>of</w:t>
            </w:r>
            <w:r w:rsidRPr="00E61C0B">
              <w:t xml:space="preserve"> </w:t>
            </w:r>
            <w:r>
              <w:t xml:space="preserve">the </w:t>
            </w:r>
            <w:r w:rsidRPr="00E61C0B">
              <w:t>FAR</w:t>
            </w:r>
            <w:r>
              <w:t>.</w:t>
            </w:r>
          </w:p>
          <w:p w14:paraId="3B155424" w14:textId="77777777" w:rsidR="007E5FA5" w:rsidRDefault="007E5FA5" w:rsidP="004B3321">
            <w:pPr>
              <w:pStyle w:val="TAL"/>
            </w:pPr>
            <w:r>
              <w:t xml:space="preserve">(NOTE 1) </w:t>
            </w:r>
          </w:p>
        </w:tc>
        <w:tc>
          <w:tcPr>
            <w:tcW w:w="370" w:type="dxa"/>
            <w:tcBorders>
              <w:top w:val="single" w:sz="4" w:space="0" w:color="auto"/>
              <w:left w:val="single" w:sz="4" w:space="0" w:color="auto"/>
              <w:bottom w:val="single" w:sz="4" w:space="0" w:color="auto"/>
              <w:right w:val="single" w:sz="4" w:space="0" w:color="auto"/>
            </w:tcBorders>
          </w:tcPr>
          <w:p w14:paraId="3C49BC06"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3BF0EF0"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3AD0873" w14:textId="77777777" w:rsidR="007E5FA5" w:rsidRPr="00C453FB" w:rsidRDefault="007E5FA5" w:rsidP="004B3321">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2029CF9D" w14:textId="77777777" w:rsidR="007E5FA5" w:rsidRPr="00C453FB" w:rsidRDefault="007E5FA5" w:rsidP="004B3321">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F0E7779" w14:textId="77777777" w:rsidR="007E5FA5" w:rsidRPr="00EA0173" w:rsidRDefault="007E5FA5" w:rsidP="004B3321">
            <w:pPr>
              <w:pStyle w:val="TAC"/>
            </w:pPr>
            <w:r>
              <w:t>Weight</w:t>
            </w:r>
          </w:p>
        </w:tc>
      </w:tr>
      <w:tr w:rsidR="007E5FA5" w14:paraId="4C53B22E" w14:textId="77777777" w:rsidTr="004B3321">
        <w:trPr>
          <w:jc w:val="center"/>
        </w:trPr>
        <w:tc>
          <w:tcPr>
            <w:tcW w:w="1561" w:type="dxa"/>
            <w:tcBorders>
              <w:top w:val="single" w:sz="4" w:space="0" w:color="auto"/>
              <w:left w:val="single" w:sz="4" w:space="0" w:color="auto"/>
              <w:bottom w:val="single" w:sz="4" w:space="0" w:color="auto"/>
              <w:right w:val="single" w:sz="4" w:space="0" w:color="auto"/>
            </w:tcBorders>
          </w:tcPr>
          <w:p w14:paraId="4D544343" w14:textId="77777777" w:rsidR="007E5FA5" w:rsidRDefault="007E5FA5" w:rsidP="004B3321">
            <w:pPr>
              <w:pStyle w:val="TAL"/>
            </w:pPr>
            <w:r>
              <w:t>Priority</w:t>
            </w:r>
          </w:p>
        </w:tc>
        <w:tc>
          <w:tcPr>
            <w:tcW w:w="336" w:type="dxa"/>
            <w:tcBorders>
              <w:top w:val="single" w:sz="4" w:space="0" w:color="auto"/>
              <w:left w:val="single" w:sz="4" w:space="0" w:color="auto"/>
              <w:bottom w:val="single" w:sz="4" w:space="0" w:color="auto"/>
              <w:right w:val="single" w:sz="4" w:space="0" w:color="auto"/>
            </w:tcBorders>
          </w:tcPr>
          <w:p w14:paraId="34A54200" w14:textId="77777777" w:rsidR="007E5FA5" w:rsidRDefault="007E5FA5" w:rsidP="004B3321">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42E1B99D" w14:textId="77777777" w:rsidR="007E5FA5" w:rsidRDefault="007E5FA5" w:rsidP="004B3321">
            <w:pPr>
              <w:pStyle w:val="TAL"/>
              <w:rPr>
                <w:szCs w:val="18"/>
              </w:rPr>
            </w:pPr>
            <w:r>
              <w:rPr>
                <w:lang w:eastAsia="ko-KR"/>
              </w:rPr>
              <w:t>This IE shall be present if the steering mode is set to "Active-Standby" or "Priority-based". (NOTE 2)</w:t>
            </w:r>
          </w:p>
        </w:tc>
        <w:tc>
          <w:tcPr>
            <w:tcW w:w="370" w:type="dxa"/>
            <w:tcBorders>
              <w:top w:val="single" w:sz="4" w:space="0" w:color="auto"/>
              <w:left w:val="single" w:sz="4" w:space="0" w:color="auto"/>
              <w:bottom w:val="single" w:sz="4" w:space="0" w:color="auto"/>
              <w:right w:val="single" w:sz="4" w:space="0" w:color="auto"/>
            </w:tcBorders>
          </w:tcPr>
          <w:p w14:paraId="689A9E0A"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EADD5F4"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DF5AFD5"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5674F14" w14:textId="77777777" w:rsidR="007E5FA5" w:rsidRDefault="007E5FA5" w:rsidP="004B332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7517DCB" w14:textId="77777777" w:rsidR="007E5FA5" w:rsidRDefault="007E5FA5" w:rsidP="004B3321">
            <w:pPr>
              <w:pStyle w:val="TAC"/>
            </w:pPr>
            <w:r>
              <w:t>Priority</w:t>
            </w:r>
          </w:p>
        </w:tc>
      </w:tr>
      <w:tr w:rsidR="007E5FA5" w:rsidRPr="00EA0173" w14:paraId="147BD001" w14:textId="77777777" w:rsidTr="004B3321">
        <w:trPr>
          <w:jc w:val="center"/>
        </w:trPr>
        <w:tc>
          <w:tcPr>
            <w:tcW w:w="1561" w:type="dxa"/>
            <w:tcBorders>
              <w:top w:val="single" w:sz="4" w:space="0" w:color="auto"/>
              <w:left w:val="single" w:sz="4" w:space="0" w:color="auto"/>
              <w:bottom w:val="single" w:sz="4" w:space="0" w:color="auto"/>
              <w:right w:val="single" w:sz="4" w:space="0" w:color="auto"/>
            </w:tcBorders>
          </w:tcPr>
          <w:p w14:paraId="41E77BF5" w14:textId="77777777" w:rsidR="007E5FA5" w:rsidRPr="0030078A" w:rsidRDefault="007E5FA5" w:rsidP="004B3321">
            <w:pPr>
              <w:pStyle w:val="TAL"/>
              <w:rPr>
                <w:szCs w:val="18"/>
              </w:rPr>
            </w:pPr>
            <w:r>
              <w:rPr>
                <w:szCs w:val="18"/>
              </w:rPr>
              <w:t>URR ID</w:t>
            </w:r>
            <w:r w:rsidRPr="0030078A">
              <w:rPr>
                <w:szCs w:val="18"/>
              </w:rPr>
              <w:t xml:space="preserve"> </w:t>
            </w:r>
          </w:p>
        </w:tc>
        <w:tc>
          <w:tcPr>
            <w:tcW w:w="336" w:type="dxa"/>
            <w:tcBorders>
              <w:top w:val="single" w:sz="4" w:space="0" w:color="auto"/>
              <w:left w:val="single" w:sz="4" w:space="0" w:color="auto"/>
              <w:bottom w:val="single" w:sz="4" w:space="0" w:color="auto"/>
              <w:right w:val="single" w:sz="4" w:space="0" w:color="auto"/>
            </w:tcBorders>
          </w:tcPr>
          <w:p w14:paraId="688B3966" w14:textId="77777777" w:rsidR="007E5FA5" w:rsidRPr="0001072C" w:rsidRDefault="007E5FA5" w:rsidP="004B3321">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4025DE43" w14:textId="77777777" w:rsidR="007E5FA5" w:rsidRDefault="007E5FA5" w:rsidP="004B3321">
            <w:pPr>
              <w:pStyle w:val="TAL"/>
            </w:pPr>
            <w:r>
              <w:t xml:space="preserve">This IE shall uniquely identify the URR among all the URRs configured for the PFCP session. </w:t>
            </w:r>
            <w:r w:rsidRPr="00E61C0B">
              <w:t>This enables the SMF to request separate usage reports for different FARs (i.e. different accesses)</w:t>
            </w:r>
            <w:r>
              <w:t xml:space="preserve"> (NOTE 3)</w:t>
            </w:r>
          </w:p>
          <w:p w14:paraId="07CC92E0" w14:textId="77777777" w:rsidR="007E5FA5" w:rsidRDefault="007E5FA5" w:rsidP="004B3321">
            <w:pPr>
              <w:pStyle w:val="TAL"/>
              <w:rPr>
                <w:lang w:eastAsia="zh-CN"/>
              </w:rPr>
            </w:pPr>
          </w:p>
          <w:p w14:paraId="4E2B4961" w14:textId="77777777" w:rsidR="007E5FA5" w:rsidRDefault="007E5FA5" w:rsidP="004B3321">
            <w:pPr>
              <w:pStyle w:val="TAL"/>
              <w:rPr>
                <w:lang w:eastAsia="zh-CN"/>
              </w:rPr>
            </w:pPr>
            <w:r>
              <w:rPr>
                <w:lang w:eastAsia="zh-CN"/>
              </w:rPr>
              <w:t>Several IEs within the same IE type may be present to represent a list of URRs to be associated to the FAR.</w:t>
            </w:r>
          </w:p>
        </w:tc>
        <w:tc>
          <w:tcPr>
            <w:tcW w:w="370" w:type="dxa"/>
            <w:tcBorders>
              <w:top w:val="single" w:sz="4" w:space="0" w:color="auto"/>
              <w:left w:val="single" w:sz="4" w:space="0" w:color="auto"/>
              <w:bottom w:val="single" w:sz="4" w:space="0" w:color="auto"/>
              <w:right w:val="single" w:sz="4" w:space="0" w:color="auto"/>
            </w:tcBorders>
          </w:tcPr>
          <w:p w14:paraId="6DAAFC4E"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39E3605"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78B370E"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2CBFABD" w14:textId="77777777" w:rsidR="007E5FA5" w:rsidRDefault="007E5FA5" w:rsidP="004B332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65EF8CE" w14:textId="77777777" w:rsidR="007E5FA5" w:rsidRPr="00EA0173" w:rsidRDefault="007E5FA5" w:rsidP="004B3321">
            <w:pPr>
              <w:pStyle w:val="TAC"/>
            </w:pPr>
            <w:r>
              <w:t>URR ID</w:t>
            </w:r>
          </w:p>
        </w:tc>
      </w:tr>
      <w:tr w:rsidR="007E5FA5" w:rsidRPr="00EA0173" w14:paraId="12D7B49E" w14:textId="77777777" w:rsidTr="004B3321">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6CE76FAE" w14:textId="5929BA40" w:rsidR="007E5FA5" w:rsidRDefault="007E5FA5" w:rsidP="004B3321">
            <w:pPr>
              <w:pStyle w:val="TAN"/>
            </w:pPr>
            <w:r w:rsidRPr="002C535D">
              <w:rPr>
                <w:lang w:val="en-US"/>
              </w:rPr>
              <w:t>NOTE</w:t>
            </w:r>
            <w:r>
              <w:rPr>
                <w:lang w:val="en-US"/>
              </w:rPr>
              <w:t xml:space="preserve"> 1</w:t>
            </w:r>
            <w:r w:rsidRPr="002C535D">
              <w:rPr>
                <w:lang w:val="en-US"/>
              </w:rPr>
              <w:t>:</w:t>
            </w:r>
            <w:r w:rsidRPr="002C535D">
              <w:rPr>
                <w:lang w:val="en-US"/>
              </w:rPr>
              <w:tab/>
            </w:r>
            <w:r w:rsidRPr="00E61C0B">
              <w:t xml:space="preserve">The weights for all FARs </w:t>
            </w:r>
            <w:r>
              <w:t xml:space="preserve">included in both Access Forwarding Action Information 1 and Access Forwarding Action Information 2 </w:t>
            </w:r>
            <w:r w:rsidRPr="00E61C0B">
              <w:t xml:space="preserve">need to sum up to </w:t>
            </w:r>
            <w:del w:id="159" w:author="Bruno Landais" w:date="2019-09-10T17:21:00Z">
              <w:r w:rsidDel="007E5FA5">
                <w:delText xml:space="preserve">be </w:delText>
              </w:r>
            </w:del>
            <w:r w:rsidRPr="00E61C0B">
              <w:t>100</w:t>
            </w:r>
            <w:r>
              <w:t>.</w:t>
            </w:r>
          </w:p>
          <w:p w14:paraId="05B464B2" w14:textId="77777777" w:rsidR="007E5FA5" w:rsidRDefault="007E5FA5" w:rsidP="004B3321">
            <w:pPr>
              <w:pStyle w:val="TAN"/>
            </w:pPr>
            <w:r>
              <w:t>NOTE 2:</w:t>
            </w:r>
            <w:r>
              <w:tab/>
              <w:t>The Priority value shall be set to "Active" or "Standby" if the Steering Mode is set to "Active-Standby"; the Priority value shall be set to "High" or "Low" if the Steering Mode is set to "Priority-based". The Access Forwarding Action Information 1 and Access Forwarding Action Information 2 shall set different values.</w:t>
            </w:r>
          </w:p>
          <w:p w14:paraId="7487A527" w14:textId="77777777" w:rsidR="007E5FA5" w:rsidRDefault="007E5FA5" w:rsidP="004B3321">
            <w:pPr>
              <w:pStyle w:val="TAN"/>
            </w:pPr>
            <w:r>
              <w:t>NOTE 3:</w:t>
            </w:r>
            <w:r>
              <w:tab/>
              <w:t xml:space="preserve">One or more URRs may still be provisioned in the Create PDR IE when a MAR ID is present, while the URR(s) provisioned in this IE shall present a different set of URR(s) to request separate usage reports. </w:t>
            </w:r>
          </w:p>
        </w:tc>
      </w:tr>
    </w:tbl>
    <w:p w14:paraId="7838D727" w14:textId="77777777" w:rsidR="007E5FA5" w:rsidRDefault="007E5FA5" w:rsidP="007E5FA5"/>
    <w:p w14:paraId="37A2F77E" w14:textId="77777777" w:rsidR="007E5FA5" w:rsidRPr="00DE3AF5" w:rsidRDefault="007E5FA5" w:rsidP="007E5FA5">
      <w:pPr>
        <w:pStyle w:val="TH"/>
        <w:rPr>
          <w:lang w:val="en-US"/>
        </w:rPr>
      </w:pPr>
      <w:r w:rsidRPr="00EA0173">
        <w:t xml:space="preserve">Table </w:t>
      </w:r>
      <w:r>
        <w:t>7.5</w:t>
      </w:r>
      <w:r w:rsidRPr="00EA0173">
        <w:t>.</w:t>
      </w:r>
      <w:r>
        <w:t>2</w:t>
      </w:r>
      <w:r w:rsidRPr="002114B7">
        <w:t>.</w:t>
      </w:r>
      <w:r>
        <w:t>8</w:t>
      </w:r>
      <w:r w:rsidRPr="00EA0173">
        <w:t>-</w:t>
      </w:r>
      <w:r>
        <w:t>3</w:t>
      </w:r>
      <w:r w:rsidRPr="00EA0173">
        <w:t xml:space="preserve">: </w:t>
      </w:r>
      <w:r>
        <w:t>Access Forwarding Action Information 2 IE in the Create MAR</w:t>
      </w:r>
      <w:r w:rsidRPr="00DE3AF5">
        <w:rPr>
          <w:lang w:val="en-US"/>
        </w:rPr>
        <w:t xml:space="preserve"> IE</w:t>
      </w:r>
      <w: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E5FA5" w:rsidRPr="00A42C32" w14:paraId="12CF34F6" w14:textId="77777777" w:rsidTr="004B3321">
        <w:trPr>
          <w:jc w:val="center"/>
        </w:trPr>
        <w:tc>
          <w:tcPr>
            <w:tcW w:w="1561" w:type="dxa"/>
            <w:tcBorders>
              <w:top w:val="single" w:sz="4" w:space="0" w:color="auto"/>
              <w:left w:val="single" w:sz="4" w:space="0" w:color="auto"/>
              <w:right w:val="single" w:sz="4" w:space="0" w:color="auto"/>
            </w:tcBorders>
            <w:shd w:val="clear" w:color="auto" w:fill="D9D9D9"/>
          </w:tcPr>
          <w:p w14:paraId="01FD6E39" w14:textId="77777777" w:rsidR="007E5FA5" w:rsidRPr="009873FA" w:rsidRDefault="007E5FA5" w:rsidP="004B3321">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727A4530" w14:textId="77777777" w:rsidR="007E5FA5" w:rsidRPr="009873FA" w:rsidRDefault="007E5FA5" w:rsidP="004B332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57BD4364" w14:textId="77777777" w:rsidR="007E5FA5" w:rsidRPr="00A42C32" w:rsidRDefault="007E5FA5" w:rsidP="004B3321">
            <w:pPr>
              <w:pStyle w:val="TAC"/>
            </w:pPr>
            <w:r>
              <w:t xml:space="preserve">Access Forwarding Action Information </w:t>
            </w:r>
            <w:r w:rsidRPr="00C30C3E">
              <w:t>2</w:t>
            </w:r>
            <w:r w:rsidRPr="00EA0173">
              <w:t xml:space="preserve"> </w:t>
            </w:r>
            <w:r w:rsidRPr="00747686">
              <w:rPr>
                <w:lang w:val="en-US"/>
              </w:rPr>
              <w:t xml:space="preserve">IE Type = </w:t>
            </w:r>
            <w:r>
              <w:rPr>
                <w:lang w:val="en-US"/>
              </w:rPr>
              <w:t>167</w:t>
            </w:r>
            <w:r w:rsidRPr="00747686">
              <w:rPr>
                <w:lang w:val="en-US"/>
              </w:rPr>
              <w:t xml:space="preserve"> (decimal)</w:t>
            </w:r>
          </w:p>
        </w:tc>
      </w:tr>
      <w:tr w:rsidR="007E5FA5" w:rsidRPr="00A42C32" w14:paraId="4ADBFA2E" w14:textId="77777777" w:rsidTr="004B3321">
        <w:trPr>
          <w:jc w:val="center"/>
        </w:trPr>
        <w:tc>
          <w:tcPr>
            <w:tcW w:w="1561" w:type="dxa"/>
            <w:tcBorders>
              <w:top w:val="single" w:sz="4" w:space="0" w:color="auto"/>
              <w:left w:val="single" w:sz="4" w:space="0" w:color="auto"/>
              <w:right w:val="single" w:sz="4" w:space="0" w:color="auto"/>
            </w:tcBorders>
            <w:shd w:val="clear" w:color="auto" w:fill="D9D9D9"/>
          </w:tcPr>
          <w:p w14:paraId="322F8ED8" w14:textId="77777777" w:rsidR="007E5FA5" w:rsidRPr="009873FA" w:rsidRDefault="007E5FA5" w:rsidP="004B3321">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6587C743" w14:textId="77777777" w:rsidR="007E5FA5" w:rsidRPr="009873FA" w:rsidRDefault="007E5FA5" w:rsidP="004B3321">
            <w:pPr>
              <w:pStyle w:val="TAH"/>
            </w:pPr>
          </w:p>
        </w:tc>
        <w:tc>
          <w:tcPr>
            <w:tcW w:w="7557" w:type="dxa"/>
            <w:gridSpan w:val="6"/>
            <w:tcBorders>
              <w:top w:val="single" w:sz="4" w:space="0" w:color="auto"/>
              <w:left w:val="nil"/>
              <w:right w:val="single" w:sz="4" w:space="0" w:color="auto"/>
            </w:tcBorders>
            <w:shd w:val="clear" w:color="auto" w:fill="D9D9D9"/>
          </w:tcPr>
          <w:p w14:paraId="24F44A88" w14:textId="77777777" w:rsidR="007E5FA5" w:rsidRPr="00A42C32" w:rsidRDefault="007E5FA5" w:rsidP="004B3321">
            <w:pPr>
              <w:pStyle w:val="TAC"/>
            </w:pPr>
            <w:r w:rsidRPr="00A42C32">
              <w:t>Length = n</w:t>
            </w:r>
          </w:p>
        </w:tc>
      </w:tr>
      <w:tr w:rsidR="007E5FA5" w:rsidRPr="009873FA" w14:paraId="3A2D1B51" w14:textId="77777777" w:rsidTr="004B3321">
        <w:trPr>
          <w:jc w:val="center"/>
        </w:trPr>
        <w:tc>
          <w:tcPr>
            <w:tcW w:w="1561" w:type="dxa"/>
            <w:vMerge w:val="restart"/>
            <w:tcBorders>
              <w:top w:val="single" w:sz="4" w:space="0" w:color="auto"/>
              <w:left w:val="single" w:sz="4" w:space="0" w:color="auto"/>
              <w:right w:val="single" w:sz="4" w:space="0" w:color="auto"/>
            </w:tcBorders>
          </w:tcPr>
          <w:p w14:paraId="74198815" w14:textId="77777777" w:rsidR="007E5FA5" w:rsidRPr="009873FA" w:rsidRDefault="007E5FA5" w:rsidP="004B3321">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12867183" w14:textId="77777777" w:rsidR="007E5FA5" w:rsidRPr="009873FA" w:rsidRDefault="007E5FA5" w:rsidP="004B3321">
            <w:pPr>
              <w:pStyle w:val="TAH"/>
            </w:pPr>
            <w:r w:rsidRPr="009873FA">
              <w:t>P</w:t>
            </w:r>
          </w:p>
        </w:tc>
        <w:tc>
          <w:tcPr>
            <w:tcW w:w="4672" w:type="dxa"/>
            <w:vMerge w:val="restart"/>
            <w:tcBorders>
              <w:top w:val="single" w:sz="4" w:space="0" w:color="auto"/>
              <w:left w:val="single" w:sz="4" w:space="0" w:color="auto"/>
              <w:right w:val="single" w:sz="4" w:space="0" w:color="auto"/>
            </w:tcBorders>
          </w:tcPr>
          <w:p w14:paraId="4ABD6703" w14:textId="77777777" w:rsidR="007E5FA5" w:rsidRPr="009873FA" w:rsidRDefault="007E5FA5" w:rsidP="004B3321">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5F25AF4F" w14:textId="77777777" w:rsidR="007E5FA5" w:rsidRPr="009873FA" w:rsidRDefault="007E5FA5" w:rsidP="004B3321">
            <w:pPr>
              <w:pStyle w:val="TAH"/>
            </w:pPr>
            <w:r>
              <w:t>Appl.</w:t>
            </w:r>
          </w:p>
        </w:tc>
        <w:tc>
          <w:tcPr>
            <w:tcW w:w="1405" w:type="dxa"/>
            <w:vMerge w:val="restart"/>
            <w:tcBorders>
              <w:top w:val="single" w:sz="4" w:space="0" w:color="auto"/>
              <w:left w:val="single" w:sz="4" w:space="0" w:color="auto"/>
              <w:right w:val="single" w:sz="4" w:space="0" w:color="auto"/>
            </w:tcBorders>
          </w:tcPr>
          <w:p w14:paraId="43C36601" w14:textId="77777777" w:rsidR="007E5FA5" w:rsidRPr="009873FA" w:rsidRDefault="007E5FA5" w:rsidP="004B3321">
            <w:pPr>
              <w:pStyle w:val="TAH"/>
            </w:pPr>
            <w:r w:rsidRPr="009873FA">
              <w:t>IE Type</w:t>
            </w:r>
          </w:p>
        </w:tc>
      </w:tr>
      <w:tr w:rsidR="007E5FA5" w:rsidRPr="009873FA" w14:paraId="3109EB44" w14:textId="77777777" w:rsidTr="004B3321">
        <w:trPr>
          <w:jc w:val="center"/>
        </w:trPr>
        <w:tc>
          <w:tcPr>
            <w:tcW w:w="1561" w:type="dxa"/>
            <w:vMerge/>
            <w:tcBorders>
              <w:left w:val="single" w:sz="4" w:space="0" w:color="auto"/>
              <w:bottom w:val="single" w:sz="4" w:space="0" w:color="auto"/>
              <w:right w:val="single" w:sz="4" w:space="0" w:color="auto"/>
            </w:tcBorders>
          </w:tcPr>
          <w:p w14:paraId="6F7DBBEE" w14:textId="77777777" w:rsidR="007E5FA5" w:rsidRPr="009873FA" w:rsidRDefault="007E5FA5" w:rsidP="004B3321">
            <w:pPr>
              <w:pStyle w:val="TAH"/>
            </w:pPr>
          </w:p>
        </w:tc>
        <w:tc>
          <w:tcPr>
            <w:tcW w:w="336" w:type="dxa"/>
            <w:vMerge/>
            <w:tcBorders>
              <w:left w:val="single" w:sz="4" w:space="0" w:color="auto"/>
              <w:bottom w:val="single" w:sz="4" w:space="0" w:color="auto"/>
              <w:right w:val="single" w:sz="4" w:space="0" w:color="auto"/>
            </w:tcBorders>
          </w:tcPr>
          <w:p w14:paraId="459F7A91" w14:textId="77777777" w:rsidR="007E5FA5" w:rsidRPr="009873FA" w:rsidRDefault="007E5FA5" w:rsidP="004B3321">
            <w:pPr>
              <w:pStyle w:val="TAH"/>
            </w:pPr>
          </w:p>
        </w:tc>
        <w:tc>
          <w:tcPr>
            <w:tcW w:w="4672" w:type="dxa"/>
            <w:vMerge/>
            <w:tcBorders>
              <w:left w:val="single" w:sz="4" w:space="0" w:color="auto"/>
              <w:bottom w:val="single" w:sz="4" w:space="0" w:color="auto"/>
              <w:right w:val="single" w:sz="4" w:space="0" w:color="auto"/>
            </w:tcBorders>
          </w:tcPr>
          <w:p w14:paraId="122DF61A" w14:textId="77777777" w:rsidR="007E5FA5" w:rsidRPr="009873FA" w:rsidRDefault="007E5FA5" w:rsidP="004B3321">
            <w:pPr>
              <w:pStyle w:val="TAH"/>
            </w:pPr>
          </w:p>
        </w:tc>
        <w:tc>
          <w:tcPr>
            <w:tcW w:w="370" w:type="dxa"/>
            <w:tcBorders>
              <w:top w:val="single" w:sz="4" w:space="0" w:color="auto"/>
              <w:left w:val="single" w:sz="4" w:space="0" w:color="auto"/>
              <w:bottom w:val="single" w:sz="4" w:space="0" w:color="auto"/>
              <w:right w:val="single" w:sz="4" w:space="0" w:color="auto"/>
            </w:tcBorders>
          </w:tcPr>
          <w:p w14:paraId="08470CBB" w14:textId="77777777" w:rsidR="007E5FA5" w:rsidRPr="009873FA" w:rsidRDefault="007E5FA5" w:rsidP="004B3321">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28C007C6" w14:textId="77777777" w:rsidR="007E5FA5" w:rsidRPr="009873FA" w:rsidRDefault="007E5FA5" w:rsidP="004B3321">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69F7065A" w14:textId="77777777" w:rsidR="007E5FA5" w:rsidRPr="009873FA" w:rsidRDefault="007E5FA5" w:rsidP="004B3321">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4BB9937" w14:textId="77777777" w:rsidR="007E5FA5" w:rsidRPr="009873FA" w:rsidRDefault="007E5FA5" w:rsidP="004B3321">
            <w:pPr>
              <w:pStyle w:val="TAH"/>
            </w:pPr>
            <w:r>
              <w:rPr>
                <w:lang w:val="de-DE"/>
              </w:rPr>
              <w:t>N4</w:t>
            </w:r>
          </w:p>
        </w:tc>
        <w:tc>
          <w:tcPr>
            <w:tcW w:w="1405" w:type="dxa"/>
            <w:vMerge/>
            <w:tcBorders>
              <w:left w:val="single" w:sz="4" w:space="0" w:color="auto"/>
              <w:bottom w:val="single" w:sz="4" w:space="0" w:color="auto"/>
              <w:right w:val="single" w:sz="4" w:space="0" w:color="auto"/>
            </w:tcBorders>
          </w:tcPr>
          <w:p w14:paraId="6BF1A9BF" w14:textId="77777777" w:rsidR="007E5FA5" w:rsidRPr="009873FA" w:rsidRDefault="007E5FA5" w:rsidP="004B3321">
            <w:pPr>
              <w:pStyle w:val="TAH"/>
            </w:pPr>
          </w:p>
        </w:tc>
      </w:tr>
      <w:tr w:rsidR="007E5FA5" w:rsidRPr="00EA0173" w14:paraId="02C9B343" w14:textId="77777777" w:rsidTr="004B3321">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64935250" w14:textId="77777777" w:rsidR="007E5FA5" w:rsidRDefault="007E5FA5" w:rsidP="004B3321">
            <w:pPr>
              <w:pStyle w:val="TAC"/>
            </w:pPr>
            <w:r>
              <w:t xml:space="preserve">Same IEs and requirements as defined in </w:t>
            </w:r>
            <w:r w:rsidRPr="00EA0173">
              <w:t xml:space="preserve">Table </w:t>
            </w:r>
            <w:r>
              <w:t>7.5</w:t>
            </w:r>
            <w:r w:rsidRPr="00EA0173">
              <w:t>.</w:t>
            </w:r>
            <w:r>
              <w:t>2</w:t>
            </w:r>
            <w:r w:rsidRPr="002114B7">
              <w:t>.</w:t>
            </w:r>
            <w:r>
              <w:t>8</w:t>
            </w:r>
            <w:r w:rsidRPr="00EA0173">
              <w:t>-</w:t>
            </w:r>
            <w:r>
              <w:t xml:space="preserve">2 </w:t>
            </w:r>
          </w:p>
        </w:tc>
      </w:tr>
    </w:tbl>
    <w:p w14:paraId="0EEECFE9" w14:textId="77777777" w:rsidR="007E5FA5" w:rsidRPr="00D01CF2" w:rsidRDefault="007E5FA5" w:rsidP="007E5FA5"/>
    <w:p w14:paraId="12AA9229" w14:textId="77777777" w:rsidR="007E5FA5" w:rsidRDefault="007E5FA5">
      <w:pPr>
        <w:rPr>
          <w:noProof/>
        </w:rPr>
      </w:pPr>
    </w:p>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09A97A" w14:textId="77777777" w:rsidR="0037007C" w:rsidRDefault="0037007C">
      <w:pPr>
        <w:rPr>
          <w:noProof/>
        </w:rPr>
      </w:pPr>
    </w:p>
    <w:sectPr w:rsidR="0037007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A5FD77" w14:textId="77777777" w:rsidR="006A3253" w:rsidRDefault="006A3253">
      <w:r>
        <w:separator/>
      </w:r>
    </w:p>
  </w:endnote>
  <w:endnote w:type="continuationSeparator" w:id="0">
    <w:p w14:paraId="2BF9B272" w14:textId="77777777" w:rsidR="006A3253" w:rsidRDefault="006A3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3F1251" w:rsidRDefault="003F12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3F1251" w:rsidRDefault="003F12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3F1251" w:rsidRDefault="003F12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50713" w14:textId="77777777" w:rsidR="006A3253" w:rsidRDefault="006A3253">
      <w:r>
        <w:separator/>
      </w:r>
    </w:p>
  </w:footnote>
  <w:footnote w:type="continuationSeparator" w:id="0">
    <w:p w14:paraId="774D2589" w14:textId="77777777" w:rsidR="006A3253" w:rsidRDefault="006A32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3F1251" w:rsidRDefault="003F12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3F1251" w:rsidRDefault="003F12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BC"/>
    <w:rsid w:val="00021177"/>
    <w:rsid w:val="00022E4A"/>
    <w:rsid w:val="00041A17"/>
    <w:rsid w:val="00044BC6"/>
    <w:rsid w:val="000A1F6F"/>
    <w:rsid w:val="000A6394"/>
    <w:rsid w:val="000B7FED"/>
    <w:rsid w:val="000C038A"/>
    <w:rsid w:val="000C6598"/>
    <w:rsid w:val="000E4BCE"/>
    <w:rsid w:val="00145D43"/>
    <w:rsid w:val="001662EB"/>
    <w:rsid w:val="00192C46"/>
    <w:rsid w:val="001A08B3"/>
    <w:rsid w:val="001A7B60"/>
    <w:rsid w:val="001B52F0"/>
    <w:rsid w:val="001B6DBF"/>
    <w:rsid w:val="001B7A65"/>
    <w:rsid w:val="001D7AF6"/>
    <w:rsid w:val="001E0BBB"/>
    <w:rsid w:val="001E41F3"/>
    <w:rsid w:val="0026004D"/>
    <w:rsid w:val="00262C65"/>
    <w:rsid w:val="002640DD"/>
    <w:rsid w:val="00275D12"/>
    <w:rsid w:val="00284FEB"/>
    <w:rsid w:val="002860C4"/>
    <w:rsid w:val="002B5741"/>
    <w:rsid w:val="002D60D4"/>
    <w:rsid w:val="00303A6E"/>
    <w:rsid w:val="00305409"/>
    <w:rsid w:val="003609EF"/>
    <w:rsid w:val="0036231A"/>
    <w:rsid w:val="0037007C"/>
    <w:rsid w:val="00374DD4"/>
    <w:rsid w:val="003E1A36"/>
    <w:rsid w:val="003F1251"/>
    <w:rsid w:val="00410371"/>
    <w:rsid w:val="00414A2F"/>
    <w:rsid w:val="004242F1"/>
    <w:rsid w:val="004B3FA0"/>
    <w:rsid w:val="004B75B7"/>
    <w:rsid w:val="004E1669"/>
    <w:rsid w:val="0051580D"/>
    <w:rsid w:val="00547111"/>
    <w:rsid w:val="00570453"/>
    <w:rsid w:val="00576E05"/>
    <w:rsid w:val="00592D74"/>
    <w:rsid w:val="005D66EF"/>
    <w:rsid w:val="005E2C44"/>
    <w:rsid w:val="00621188"/>
    <w:rsid w:val="006257ED"/>
    <w:rsid w:val="00681A07"/>
    <w:rsid w:val="00690E5F"/>
    <w:rsid w:val="0069573B"/>
    <w:rsid w:val="00695808"/>
    <w:rsid w:val="006A3253"/>
    <w:rsid w:val="006B46FB"/>
    <w:rsid w:val="006E21FB"/>
    <w:rsid w:val="006F64BE"/>
    <w:rsid w:val="00725C73"/>
    <w:rsid w:val="007618CE"/>
    <w:rsid w:val="00792342"/>
    <w:rsid w:val="007977A8"/>
    <w:rsid w:val="007B512A"/>
    <w:rsid w:val="007C2097"/>
    <w:rsid w:val="007D6A07"/>
    <w:rsid w:val="007E5FA5"/>
    <w:rsid w:val="007F7259"/>
    <w:rsid w:val="008040A8"/>
    <w:rsid w:val="008279FA"/>
    <w:rsid w:val="00841687"/>
    <w:rsid w:val="008626E7"/>
    <w:rsid w:val="00870EE7"/>
    <w:rsid w:val="008863B9"/>
    <w:rsid w:val="008A3EA6"/>
    <w:rsid w:val="008A45A6"/>
    <w:rsid w:val="008A775B"/>
    <w:rsid w:val="008F193E"/>
    <w:rsid w:val="008F686C"/>
    <w:rsid w:val="008F68B0"/>
    <w:rsid w:val="009134FB"/>
    <w:rsid w:val="009148DE"/>
    <w:rsid w:val="00941E30"/>
    <w:rsid w:val="00942ED6"/>
    <w:rsid w:val="00971564"/>
    <w:rsid w:val="009777D9"/>
    <w:rsid w:val="00991B88"/>
    <w:rsid w:val="009961B4"/>
    <w:rsid w:val="009A5753"/>
    <w:rsid w:val="009A579D"/>
    <w:rsid w:val="009D407D"/>
    <w:rsid w:val="009E3297"/>
    <w:rsid w:val="009F734F"/>
    <w:rsid w:val="00A246B6"/>
    <w:rsid w:val="00A47E70"/>
    <w:rsid w:val="00A50CF0"/>
    <w:rsid w:val="00A61D8E"/>
    <w:rsid w:val="00A7671C"/>
    <w:rsid w:val="00A8135D"/>
    <w:rsid w:val="00AA2CBC"/>
    <w:rsid w:val="00AC5820"/>
    <w:rsid w:val="00AD1CD8"/>
    <w:rsid w:val="00AE1E36"/>
    <w:rsid w:val="00AE4CDF"/>
    <w:rsid w:val="00AF6E1F"/>
    <w:rsid w:val="00B22210"/>
    <w:rsid w:val="00B258BB"/>
    <w:rsid w:val="00B67B97"/>
    <w:rsid w:val="00B70BAF"/>
    <w:rsid w:val="00B968C8"/>
    <w:rsid w:val="00BA3EC5"/>
    <w:rsid w:val="00BA51D9"/>
    <w:rsid w:val="00BB5DFC"/>
    <w:rsid w:val="00BD279D"/>
    <w:rsid w:val="00BD6BB8"/>
    <w:rsid w:val="00C66BA2"/>
    <w:rsid w:val="00C95985"/>
    <w:rsid w:val="00CC5026"/>
    <w:rsid w:val="00CC68D0"/>
    <w:rsid w:val="00D00AD9"/>
    <w:rsid w:val="00D03F9A"/>
    <w:rsid w:val="00D06D51"/>
    <w:rsid w:val="00D24991"/>
    <w:rsid w:val="00D35FCC"/>
    <w:rsid w:val="00D50255"/>
    <w:rsid w:val="00D61B11"/>
    <w:rsid w:val="00D66520"/>
    <w:rsid w:val="00DE34CF"/>
    <w:rsid w:val="00E00EFE"/>
    <w:rsid w:val="00E13F3D"/>
    <w:rsid w:val="00E32747"/>
    <w:rsid w:val="00E34898"/>
    <w:rsid w:val="00E4559D"/>
    <w:rsid w:val="00E8079D"/>
    <w:rsid w:val="00E96E8F"/>
    <w:rsid w:val="00EB09B7"/>
    <w:rsid w:val="00EC5650"/>
    <w:rsid w:val="00ED25F9"/>
    <w:rsid w:val="00EE7D7C"/>
    <w:rsid w:val="00F25D98"/>
    <w:rsid w:val="00F300FB"/>
    <w:rsid w:val="00F561EB"/>
    <w:rsid w:val="00F63E2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rsid w:val="0037007C"/>
    <w:rPr>
      <w:rFonts w:ascii="Times New Roman" w:hAnsi="Times New Roman"/>
      <w:lang w:val="en-GB" w:eastAsia="en-US"/>
    </w:rPr>
  </w:style>
  <w:style w:type="character" w:customStyle="1" w:styleId="TALChar">
    <w:name w:val="TAL Char"/>
    <w:link w:val="TAL"/>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013B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D8262-4245-46CC-B327-1CACF0B14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11</Pages>
  <Words>4093</Words>
  <Characters>21956</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55</cp:revision>
  <cp:lastPrinted>1900-01-01T08:00:00Z</cp:lastPrinted>
  <dcterms:created xsi:type="dcterms:W3CDTF">2018-11-05T09:14:00Z</dcterms:created>
  <dcterms:modified xsi:type="dcterms:W3CDTF">2019-10-10T06:07:00Z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